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C2FD71" w14:textId="6BB951F8" w:rsidR="00524507" w:rsidRDefault="00524507" w:rsidP="005245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9</w:t>
        </w:r>
        <w:r w:rsidR="008F0910">
          <w:rPr>
            <w:b/>
            <w:noProof/>
            <w:sz w:val="24"/>
          </w:rPr>
          <w:t>6</w:t>
        </w:r>
      </w:fldSimple>
      <w:r w:rsidR="008F0910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5B3F75" w:rsidRPr="005B3F75">
        <w:rPr>
          <w:b/>
          <w:i/>
          <w:noProof/>
          <w:sz w:val="28"/>
        </w:rPr>
        <w:t>S1-214092</w:t>
      </w:r>
    </w:p>
    <w:p w14:paraId="7BA14513" w14:textId="3105D38E" w:rsidR="008F0910" w:rsidRPr="00C53744" w:rsidRDefault="008F0910" w:rsidP="008F0910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  <w:lang w:eastAsia="ko-KR"/>
        </w:rPr>
      </w:pPr>
      <w:r w:rsidRPr="000F7B32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08 November</w:t>
      </w:r>
      <w:r w:rsidRPr="000F7B3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0F7B3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 2021</w:t>
      </w: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8"/>
        <w:gridCol w:w="709"/>
        <w:gridCol w:w="1275"/>
        <w:gridCol w:w="709"/>
        <w:gridCol w:w="991"/>
        <w:gridCol w:w="2409"/>
        <w:gridCol w:w="1700"/>
        <w:gridCol w:w="143"/>
      </w:tblGrid>
      <w:tr w:rsidR="00524507" w14:paraId="1771E30B" w14:textId="77777777" w:rsidTr="0052450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B51EF8" w14:textId="77777777" w:rsidR="00524507" w:rsidRDefault="00524507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CR-Form-v12.1</w:t>
            </w:r>
          </w:p>
        </w:tc>
      </w:tr>
      <w:tr w:rsidR="00524507" w14:paraId="6AFD9E95" w14:textId="77777777" w:rsidTr="0052450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1FD366" w14:textId="77777777" w:rsidR="00524507" w:rsidRDefault="00524507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524507" w14:paraId="55060DDF" w14:textId="77777777" w:rsidTr="0052450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B9B29E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2D7648F5" w14:textId="77777777" w:rsidTr="0052450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4EFFDF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5BB0260" w14:textId="64D320C9" w:rsidR="00524507" w:rsidRDefault="00524507" w:rsidP="00AE4CE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Spec#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22.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  <w:r w:rsidR="00AE4CE0">
              <w:rPr>
                <w:b/>
                <w:noProof/>
                <w:sz w:val="28"/>
                <w:lang w:eastAsia="fr-FR"/>
              </w:rPr>
              <w:t>261</w:t>
            </w:r>
          </w:p>
        </w:tc>
        <w:tc>
          <w:tcPr>
            <w:tcW w:w="709" w:type="dxa"/>
            <w:hideMark/>
          </w:tcPr>
          <w:p w14:paraId="3256FA16" w14:textId="77777777" w:rsidR="00524507" w:rsidRDefault="00524507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DC4F655" w14:textId="3F8A83E4" w:rsidR="00524507" w:rsidRDefault="005B3F75" w:rsidP="008F0910">
            <w:pPr>
              <w:pStyle w:val="CRCoverPage"/>
              <w:spacing w:after="0"/>
              <w:rPr>
                <w:noProof/>
                <w:lang w:eastAsia="fr-FR"/>
              </w:rPr>
            </w:pPr>
            <w:r w:rsidRPr="005B3F75">
              <w:rPr>
                <w:b/>
                <w:noProof/>
                <w:sz w:val="28"/>
                <w:lang w:eastAsia="fr-FR"/>
              </w:rPr>
              <w:t>0606</w:t>
            </w:r>
          </w:p>
        </w:tc>
        <w:tc>
          <w:tcPr>
            <w:tcW w:w="709" w:type="dxa"/>
            <w:hideMark/>
          </w:tcPr>
          <w:p w14:paraId="182AFAA4" w14:textId="77777777" w:rsidR="00524507" w:rsidRDefault="005245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3DE1E4D" w14:textId="77777777" w:rsidR="00524507" w:rsidRDefault="00524507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Revision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-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2410" w:type="dxa"/>
            <w:hideMark/>
          </w:tcPr>
          <w:p w14:paraId="3B3D36B5" w14:textId="77777777" w:rsidR="00524507" w:rsidRDefault="005245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6688337" w14:textId="39198A1E" w:rsidR="00524507" w:rsidRDefault="00524507" w:rsidP="00AE4CE0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18.</w:t>
            </w:r>
            <w:r w:rsidR="00AE4CE0">
              <w:rPr>
                <w:b/>
                <w:noProof/>
                <w:sz w:val="28"/>
                <w:lang w:eastAsia="fr-FR"/>
              </w:rPr>
              <w:t>4</w:t>
            </w:r>
            <w:r>
              <w:rPr>
                <w:b/>
                <w:noProof/>
                <w:sz w:val="28"/>
                <w:lang w:eastAsia="fr-FR"/>
              </w:rPr>
              <w:t>.</w:t>
            </w:r>
            <w:r w:rsidR="008F0910">
              <w:rPr>
                <w:b/>
                <w:noProof/>
                <w:sz w:val="28"/>
                <w:lang w:eastAsia="fr-FR"/>
              </w:rPr>
              <w:t>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7E9711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24507" w14:paraId="14D1656D" w14:textId="77777777" w:rsidTr="0052450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D9BA6B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24507" w14:paraId="13212C14" w14:textId="77777777" w:rsidTr="0052450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02CD62C" w14:textId="77777777" w:rsidR="00524507" w:rsidRDefault="00524507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8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0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0"/>
              <w:r>
                <w:rPr>
                  <w:rStyle w:val="ad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9" w:history="1">
              <w:r>
                <w:rPr>
                  <w:rStyle w:val="ad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524507" w14:paraId="1EDE3203" w14:textId="77777777" w:rsidTr="00524507">
        <w:tc>
          <w:tcPr>
            <w:tcW w:w="9641" w:type="dxa"/>
            <w:gridSpan w:val="9"/>
          </w:tcPr>
          <w:p w14:paraId="7AA4C9CA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4D3158A8" w14:textId="77777777" w:rsidR="00524507" w:rsidRDefault="00524507" w:rsidP="00524507">
      <w:pPr>
        <w:rPr>
          <w:sz w:val="8"/>
          <w:szCs w:val="8"/>
        </w:rPr>
      </w:pP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3"/>
        <w:gridCol w:w="1418"/>
        <w:gridCol w:w="283"/>
        <w:gridCol w:w="709"/>
        <w:gridCol w:w="284"/>
        <w:gridCol w:w="2125"/>
        <w:gridCol w:w="283"/>
        <w:gridCol w:w="1418"/>
        <w:gridCol w:w="283"/>
      </w:tblGrid>
      <w:tr w:rsidR="00524507" w14:paraId="272832E6" w14:textId="77777777" w:rsidTr="00524507">
        <w:tc>
          <w:tcPr>
            <w:tcW w:w="2835" w:type="dxa"/>
            <w:hideMark/>
          </w:tcPr>
          <w:p w14:paraId="79230E61" w14:textId="77777777" w:rsidR="00524507" w:rsidRDefault="005245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0EB87EA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C9EC67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7F27CD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26AB08" w14:textId="27D8F02E" w:rsidR="00524507" w:rsidRDefault="00FE5E3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1E7C174B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96535E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1418" w:type="dxa"/>
            <w:hideMark/>
          </w:tcPr>
          <w:p w14:paraId="3708FCB0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D2C6F9" w14:textId="036D14D0" w:rsidR="00524507" w:rsidRDefault="0052450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</w:tr>
    </w:tbl>
    <w:p w14:paraId="4C355F85" w14:textId="77777777" w:rsidR="00524507" w:rsidRDefault="00524507" w:rsidP="00524507">
      <w:pPr>
        <w:rPr>
          <w:sz w:val="8"/>
          <w:szCs w:val="8"/>
        </w:rPr>
      </w:pP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1"/>
        <w:gridCol w:w="851"/>
        <w:gridCol w:w="284"/>
        <w:gridCol w:w="284"/>
        <w:gridCol w:w="567"/>
        <w:gridCol w:w="1699"/>
        <w:gridCol w:w="567"/>
        <w:gridCol w:w="143"/>
        <w:gridCol w:w="281"/>
        <w:gridCol w:w="993"/>
        <w:gridCol w:w="2126"/>
      </w:tblGrid>
      <w:tr w:rsidR="00524507" w14:paraId="72F520D8" w14:textId="77777777" w:rsidTr="00524507">
        <w:tc>
          <w:tcPr>
            <w:tcW w:w="9640" w:type="dxa"/>
            <w:gridSpan w:val="11"/>
          </w:tcPr>
          <w:p w14:paraId="369E5379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008A2451" w14:textId="77777777" w:rsidTr="0052450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0FA0125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20AB9E3" w14:textId="3754D908" w:rsidR="00524507" w:rsidRDefault="00764B77" w:rsidP="00764B7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 xml:space="preserve">Update the </w:t>
            </w:r>
            <w:r w:rsidR="009B7D35">
              <w:fldChar w:fldCharType="begin"/>
            </w:r>
            <w:r w:rsidR="009B7D35">
              <w:instrText xml:space="preserve"> DOCPROPERTY  CrTitle  \* MERGEFORMAT </w:instrText>
            </w:r>
            <w:r w:rsidR="009B7D35">
              <w:fldChar w:fldCharType="separate"/>
            </w:r>
            <w:r>
              <w:t xml:space="preserve">5G LAN requirements </w:t>
            </w:r>
            <w:r w:rsidR="0014171B">
              <w:t>for</w:t>
            </w:r>
            <w:r>
              <w:t xml:space="preserve"> </w:t>
            </w:r>
            <w:proofErr w:type="spellStart"/>
            <w:r>
              <w:t>PIRates</w:t>
            </w:r>
            <w:proofErr w:type="spellEnd"/>
            <w:r w:rsidR="009B7D35">
              <w:fldChar w:fldCharType="end"/>
            </w:r>
          </w:p>
        </w:tc>
      </w:tr>
      <w:tr w:rsidR="00524507" w14:paraId="35E9B59E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9FEBA6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20304C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34869CF3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E9385A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23B940" w14:textId="3FF291C7" w:rsidR="00524507" w:rsidRDefault="005B3F75" w:rsidP="008F091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5B3F75">
              <w:rPr>
                <w:lang w:eastAsia="fr-FR"/>
              </w:rPr>
              <w:t>vivo, KPN</w:t>
            </w:r>
          </w:p>
        </w:tc>
      </w:tr>
      <w:tr w:rsidR="00524507" w14:paraId="7527394F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3FE1CF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CC67945" w14:textId="1773D2B7" w:rsidR="00524507" w:rsidRDefault="0052450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SA1</w:t>
            </w: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SourceIfTsg  \* MERGEFORMAT </w:instrText>
            </w:r>
            <w:r>
              <w:rPr>
                <w:lang w:eastAsia="fr-FR"/>
              </w:rPr>
              <w:fldChar w:fldCharType="end"/>
            </w:r>
          </w:p>
        </w:tc>
      </w:tr>
      <w:tr w:rsidR="00524507" w14:paraId="29FE3D98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CE8574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E2B9CA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41C6B6F3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8DC770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6F28D7A5" w14:textId="3A2EF6FC" w:rsidR="00524507" w:rsidRDefault="00542265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8C77DD">
              <w:rPr>
                <w:noProof/>
              </w:rPr>
              <w:t>PIRates</w:t>
            </w:r>
          </w:p>
        </w:tc>
        <w:tc>
          <w:tcPr>
            <w:tcW w:w="567" w:type="dxa"/>
          </w:tcPr>
          <w:p w14:paraId="0CE5CB7B" w14:textId="77777777" w:rsidR="00524507" w:rsidRDefault="00524507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66BBEEF2" w14:textId="77777777" w:rsidR="00524507" w:rsidRDefault="00524507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2CA9BC5" w14:textId="47846B91" w:rsidR="00524507" w:rsidRDefault="00524507" w:rsidP="008F091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ResDate  \* MERGEFORMAT </w:instrText>
            </w:r>
            <w:r>
              <w:rPr>
                <w:lang w:eastAsia="fr-FR"/>
              </w:rPr>
              <w:fldChar w:fldCharType="separate"/>
            </w:r>
            <w:r w:rsidR="008F0910">
              <w:rPr>
                <w:noProof/>
                <w:lang w:eastAsia="fr-FR"/>
              </w:rPr>
              <w:t>2021-10</w:t>
            </w:r>
            <w:r>
              <w:rPr>
                <w:noProof/>
                <w:lang w:eastAsia="fr-FR"/>
              </w:rPr>
              <w:t>-</w:t>
            </w:r>
            <w:r w:rsidR="005B3F75">
              <w:rPr>
                <w:noProof/>
                <w:lang w:eastAsia="fr-FR"/>
              </w:rPr>
              <w:t>23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524507" w14:paraId="42C9BC0D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654EB5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6C896C10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6F039AD2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7857519D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E2E075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545A55BC" w14:textId="77777777" w:rsidTr="0052450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400681" w14:textId="77777777" w:rsidR="00524507" w:rsidRDefault="005245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3465D27" w14:textId="3E1F832D" w:rsidR="00524507" w:rsidRPr="005B3F75" w:rsidRDefault="005B3F75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b/>
                <w:lang w:eastAsia="fr-FR"/>
              </w:rPr>
              <w:t>B</w:t>
            </w:r>
          </w:p>
        </w:tc>
        <w:tc>
          <w:tcPr>
            <w:tcW w:w="3402" w:type="dxa"/>
            <w:gridSpan w:val="5"/>
          </w:tcPr>
          <w:p w14:paraId="7D707648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5E76B58B" w14:textId="77777777" w:rsidR="00524507" w:rsidRDefault="00524507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1F8C69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Release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Rel-18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524507" w14:paraId="377C0393" w14:textId="77777777" w:rsidTr="0052450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897F2FA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5126F3" w14:textId="77777777" w:rsidR="00524507" w:rsidRDefault="0052450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0C503915" w14:textId="77777777" w:rsidR="00524507" w:rsidRDefault="00524507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0" w:history="1">
              <w:r>
                <w:rPr>
                  <w:rStyle w:val="ad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AA9751" w14:textId="77777777" w:rsidR="00524507" w:rsidRDefault="0052450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</w:p>
        </w:tc>
      </w:tr>
      <w:tr w:rsidR="00524507" w14:paraId="7D2D1404" w14:textId="77777777" w:rsidTr="00524507">
        <w:tc>
          <w:tcPr>
            <w:tcW w:w="1843" w:type="dxa"/>
          </w:tcPr>
          <w:p w14:paraId="2BA1EFB3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7E7582EF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5D7FCCD4" w14:textId="77777777" w:rsidTr="005245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565CDC5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622B20D" w14:textId="137413A2" w:rsidR="00185F48" w:rsidRDefault="00185F48" w:rsidP="00185F48">
            <w:pPr>
              <w:pStyle w:val="CRCoverPage"/>
              <w:spacing w:after="0"/>
              <w:ind w:left="100"/>
            </w:pPr>
            <w:r>
              <w:t>In 22.859, there is requirement “</w:t>
            </w:r>
            <w:r w:rsidRPr="00F904ED">
              <w:t xml:space="preserve">[PR 5.8.6-1a] </w:t>
            </w:r>
            <w:r>
              <w:t>The 5G system shall enable an authorized PIN user to configure which UEs connected to the public network can perform service discovery of PIN Elements in a PIN. The 5G system shall support configuration per 5GLAN VN, per group of UEs, or per individual UE.”</w:t>
            </w:r>
          </w:p>
          <w:p w14:paraId="1DF503AB" w14:textId="550B9109" w:rsidR="00704F49" w:rsidRDefault="004E766C" w:rsidP="00153E71">
            <w:pPr>
              <w:pStyle w:val="CRCoverPage"/>
              <w:spacing w:after="0"/>
              <w:ind w:left="100"/>
            </w:pPr>
            <w:r>
              <w:t xml:space="preserve">In clause 6.26.2.2, it has defined </w:t>
            </w:r>
            <w:r w:rsidR="00704F49">
              <w:t>“</w:t>
            </w:r>
            <w:r w:rsidR="00704F49" w:rsidRPr="00704F49">
              <w:rPr>
                <w:rFonts w:hint="eastAsia"/>
              </w:rPr>
              <w:t xml:space="preserve">The non-3GPP device in a CPN can communicate with a UE in 5G-VN via </w:t>
            </w:r>
            <w:r w:rsidR="00704F49" w:rsidRPr="00704F49">
              <w:t xml:space="preserve">an </w:t>
            </w:r>
            <w:proofErr w:type="spellStart"/>
            <w:r w:rsidR="00704F49" w:rsidRPr="00704F49">
              <w:t>eRG</w:t>
            </w:r>
            <w:proofErr w:type="spellEnd"/>
            <w:r w:rsidR="00704F49" w:rsidRPr="00704F49">
              <w:t xml:space="preserve"> of the CPN, which is part of 5G- LAN VN</w:t>
            </w:r>
            <w:proofErr w:type="gramStart"/>
            <w:r w:rsidR="00704F49" w:rsidRPr="00704F49">
              <w:t>.</w:t>
            </w:r>
            <w:r w:rsidR="00704F49">
              <w:t xml:space="preserve"> ”</w:t>
            </w:r>
            <w:proofErr w:type="gramEnd"/>
            <w:r>
              <w:t xml:space="preserve">. </w:t>
            </w:r>
            <w:r w:rsidR="00704F49" w:rsidRPr="00704F49">
              <w:t>Th</w:t>
            </w:r>
            <w:r w:rsidR="00704F49">
              <w:t>is</w:t>
            </w:r>
            <w:r w:rsidR="00704F49" w:rsidRPr="00704F49">
              <w:t xml:space="preserve"> </w:t>
            </w:r>
            <w:r w:rsidR="00704F49" w:rsidRPr="00153E71">
              <w:rPr>
                <w:rFonts w:eastAsia="宋体"/>
                <w:lang w:eastAsia="zh-CN"/>
              </w:rPr>
              <w:t>requirement</w:t>
            </w:r>
            <w:r w:rsidR="00704F49">
              <w:t xml:space="preserve"> can</w:t>
            </w:r>
            <w:r w:rsidR="00704F49" w:rsidRPr="00704F49">
              <w:t xml:space="preserve"> also</w:t>
            </w:r>
            <w:r w:rsidR="00704F49">
              <w:t xml:space="preserve"> be</w:t>
            </w:r>
            <w:r w:rsidR="00704F49" w:rsidRPr="00704F49">
              <w:t xml:space="preserve"> applied to the non-3GPP device in a PIN,</w:t>
            </w:r>
            <w:r w:rsidR="00704F49">
              <w:t xml:space="preserve"> which</w:t>
            </w:r>
            <w:r w:rsidR="00704F49" w:rsidRPr="00704F49">
              <w:t xml:space="preserve"> </w:t>
            </w:r>
            <w:r w:rsidR="00704F49" w:rsidRPr="00704F49">
              <w:rPr>
                <w:rFonts w:hint="eastAsia"/>
              </w:rPr>
              <w:t>can communicate with a UE in 5G-</w:t>
            </w:r>
            <w:r w:rsidR="00704F49" w:rsidRPr="00704F49">
              <w:t xml:space="preserve"> LAN</w:t>
            </w:r>
            <w:r w:rsidR="00704F49" w:rsidRPr="00704F49">
              <w:rPr>
                <w:rFonts w:hint="eastAsia"/>
              </w:rPr>
              <w:t xml:space="preserve"> VN </w:t>
            </w:r>
            <w:r w:rsidR="00704F49" w:rsidRPr="00704F49">
              <w:t>via a PIN Element with the Gateway Capability of t</w:t>
            </w:r>
            <w:bookmarkStart w:id="1" w:name="_GoBack"/>
            <w:bookmarkEnd w:id="1"/>
            <w:r w:rsidR="00704F49" w:rsidRPr="00704F49">
              <w:t>he PIN, as the PIN Element with the Gateway Capability is part of the 5G LAN-VN.</w:t>
            </w:r>
          </w:p>
          <w:p w14:paraId="6D314F01" w14:textId="690BCBBC" w:rsidR="00153E71" w:rsidRDefault="00153E71" w:rsidP="00153E71">
            <w:pPr>
              <w:pStyle w:val="CRCoverPage"/>
              <w:spacing w:after="0"/>
              <w:ind w:left="100"/>
            </w:pPr>
            <w:r>
              <w:t xml:space="preserve">Furthermore, </w:t>
            </w:r>
            <w:proofErr w:type="gramStart"/>
            <w:r w:rsidRPr="00153E71">
              <w:t>in order to</w:t>
            </w:r>
            <w:proofErr w:type="gramEnd"/>
            <w:r w:rsidRPr="00153E71">
              <w:t xml:space="preserve"> support the communication between non-3GPP</w:t>
            </w:r>
            <w:r>
              <w:t xml:space="preserve"> device and UE in one 5G LAN-VN</w:t>
            </w:r>
            <w:r>
              <w:rPr>
                <w:rFonts w:eastAsia="宋体" w:hint="eastAsia"/>
                <w:lang w:eastAsia="zh-CN"/>
              </w:rPr>
              <w:t xml:space="preserve">, </w:t>
            </w:r>
            <w:r w:rsidRPr="00153E71">
              <w:t xml:space="preserve">the 5G network shall provide suitable APIs to allow a trusted third-party to add/remove an </w:t>
            </w:r>
            <w:proofErr w:type="spellStart"/>
            <w:r w:rsidRPr="00153E71">
              <w:t>eRG</w:t>
            </w:r>
            <w:proofErr w:type="spellEnd"/>
            <w:r w:rsidRPr="00153E71">
              <w:t xml:space="preserve"> or a PIN Element with the Gateway Capability to/from a specific 5G LAN-VN managed by the trusted third-party</w:t>
            </w:r>
            <w:r>
              <w:t>.</w:t>
            </w:r>
          </w:p>
          <w:p w14:paraId="6D93E331" w14:textId="6317FE02" w:rsidR="00704F49" w:rsidRPr="00704F49" w:rsidRDefault="00704F49" w:rsidP="00153E71">
            <w:pPr>
              <w:pStyle w:val="CRCoverPage"/>
              <w:spacing w:after="0"/>
              <w:ind w:left="460"/>
            </w:pPr>
          </w:p>
        </w:tc>
      </w:tr>
      <w:tr w:rsidR="00524507" w14:paraId="2A1FCC86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E1CEF0" w14:textId="55543189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CC9293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1C76D0AE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F5F039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60D6F62" w14:textId="0493E4AF" w:rsidR="00524507" w:rsidRDefault="00704F49" w:rsidP="00F4495C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 xml:space="preserve">Update the </w:t>
            </w:r>
            <w:r w:rsidR="009B7D35">
              <w:fldChar w:fldCharType="begin"/>
            </w:r>
            <w:r w:rsidR="009B7D35">
              <w:instrText xml:space="preserve"> DOCPROPERTY  CrTitle  \* MERGEFORMAT </w:instrText>
            </w:r>
            <w:r w:rsidR="009B7D35">
              <w:fldChar w:fldCharType="separate"/>
            </w:r>
            <w:r>
              <w:t xml:space="preserve">5G LAN requirements related to </w:t>
            </w:r>
            <w:proofErr w:type="spellStart"/>
            <w:r>
              <w:t>PIRates</w:t>
            </w:r>
            <w:proofErr w:type="spellEnd"/>
            <w:r w:rsidR="009B7D35">
              <w:fldChar w:fldCharType="end"/>
            </w:r>
            <w:r w:rsidR="00153E71">
              <w:t>.</w:t>
            </w:r>
          </w:p>
        </w:tc>
      </w:tr>
      <w:tr w:rsidR="00524507" w14:paraId="380DA1F9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306108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071DC2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0BCBF113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E0BA917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62DD2E" w14:textId="46D41DCA" w:rsidR="00524507" w:rsidRDefault="00F4495C" w:rsidP="00704F4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The existing </w:t>
            </w:r>
            <w:r w:rsidR="009B7D35">
              <w:fldChar w:fldCharType="begin"/>
            </w:r>
            <w:r w:rsidR="009B7D35">
              <w:instrText xml:space="preserve"> DOCPROPERTY  CrTitle  \* MERGEFORMAT </w:instrText>
            </w:r>
            <w:r w:rsidR="009B7D35">
              <w:fldChar w:fldCharType="separate"/>
            </w:r>
            <w:r w:rsidR="00704F49">
              <w:t xml:space="preserve">5G LAN requirements related to </w:t>
            </w:r>
            <w:proofErr w:type="spellStart"/>
            <w:r w:rsidR="00704F49">
              <w:t>PIRates</w:t>
            </w:r>
            <w:proofErr w:type="spellEnd"/>
            <w:r w:rsidR="009B7D35">
              <w:fldChar w:fldCharType="end"/>
            </w:r>
            <w:r>
              <w:rPr>
                <w:noProof/>
                <w:lang w:eastAsia="fr-FR"/>
              </w:rPr>
              <w:t xml:space="preserve"> is not</w:t>
            </w:r>
            <w:r w:rsidR="00704F49">
              <w:rPr>
                <w:noProof/>
                <w:lang w:eastAsia="fr-FR"/>
              </w:rPr>
              <w:t xml:space="preserve"> complete</w:t>
            </w:r>
            <w:r w:rsidR="00524507">
              <w:rPr>
                <w:noProof/>
                <w:lang w:eastAsia="fr-FR"/>
              </w:rPr>
              <w:t>.</w:t>
            </w:r>
          </w:p>
        </w:tc>
      </w:tr>
      <w:tr w:rsidR="00524507" w14:paraId="6ED88C86" w14:textId="77777777" w:rsidTr="00524507">
        <w:tc>
          <w:tcPr>
            <w:tcW w:w="2694" w:type="dxa"/>
            <w:gridSpan w:val="2"/>
          </w:tcPr>
          <w:p w14:paraId="29EC24B2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63487C61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24D5068D" w14:textId="77777777" w:rsidTr="005245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493D11E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5CA16AF" w14:textId="16CFF953" w:rsidR="00524507" w:rsidRDefault="00704F4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t xml:space="preserve">6.26.2.2, </w:t>
            </w:r>
            <w:r w:rsidR="00764B77">
              <w:t>6.26.2.9</w:t>
            </w:r>
          </w:p>
        </w:tc>
      </w:tr>
      <w:tr w:rsidR="00524507" w14:paraId="7815F544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6913EF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2E80F5" w14:textId="77777777" w:rsidR="00524507" w:rsidRDefault="00524507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569BF370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6F2FBB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8706DB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EC505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277912E8" w14:textId="77777777" w:rsidR="00524507" w:rsidRDefault="0052450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D709B2" w14:textId="77777777" w:rsidR="00524507" w:rsidRDefault="0052450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524507" w14:paraId="7E9BCA2A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7D7009B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E3F09E2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AF931" w14:textId="0D9B5C42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9E6C1B1" w14:textId="77777777" w:rsidR="00524507" w:rsidRDefault="00524507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4A16490" w14:textId="77777777" w:rsidR="00524507" w:rsidRDefault="0052450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24507" w14:paraId="0158D5F4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A7B601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1FE0ADE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3E3EE" w14:textId="1C2F07A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C7BEFE9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9AF9E4E" w14:textId="77777777" w:rsidR="00524507" w:rsidRDefault="0052450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24507" w14:paraId="6645459A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14AD49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C489379" w14:textId="77777777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4E78F9" w14:textId="53454392" w:rsidR="00524507" w:rsidRDefault="005245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883D780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4EF2AB0" w14:textId="77777777" w:rsidR="00524507" w:rsidRDefault="00524507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524507" w14:paraId="26BA9BE3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8C1079" w14:textId="77777777" w:rsidR="00524507" w:rsidRDefault="00524507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60982C" w14:textId="77777777" w:rsidR="00524507" w:rsidRDefault="00524507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524507" w14:paraId="63F61F01" w14:textId="77777777" w:rsidTr="0052450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FFB2D61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08BAE1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524507" w14:paraId="0F947120" w14:textId="77777777" w:rsidTr="0052450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105E53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2FF84BF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524507" w14:paraId="03B6F848" w14:textId="77777777" w:rsidTr="005245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CC49504" w14:textId="77777777" w:rsidR="00524507" w:rsidRDefault="005245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5A3BB" w14:textId="77777777" w:rsidR="00524507" w:rsidRDefault="00524507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1D5F903D" w14:textId="77777777" w:rsidR="00524507" w:rsidRDefault="00524507" w:rsidP="00524507">
      <w:pPr>
        <w:pStyle w:val="CRCoverPage"/>
        <w:spacing w:after="0"/>
        <w:rPr>
          <w:noProof/>
          <w:sz w:val="8"/>
          <w:szCs w:val="8"/>
        </w:rPr>
      </w:pPr>
    </w:p>
    <w:p w14:paraId="4CB0A808" w14:textId="77777777" w:rsidR="00C77A2A" w:rsidRDefault="00C77A2A">
      <w:pPr>
        <w:spacing w:after="0"/>
        <w:rPr>
          <w:b/>
          <w:color w:val="FF0000"/>
          <w:sz w:val="32"/>
        </w:rPr>
      </w:pPr>
      <w:r>
        <w:rPr>
          <w:b/>
          <w:sz w:val="32"/>
        </w:rPr>
        <w:lastRenderedPageBreak/>
        <w:br w:type="page"/>
      </w:r>
    </w:p>
    <w:p w14:paraId="297A45E1" w14:textId="7731CDCA" w:rsidR="00E8629F" w:rsidRPr="00503529" w:rsidRDefault="00503529" w:rsidP="00503529">
      <w:pPr>
        <w:pStyle w:val="EditorsNote"/>
        <w:ind w:left="0" w:firstLine="0"/>
        <w:jc w:val="center"/>
        <w:rPr>
          <w:b/>
          <w:sz w:val="32"/>
        </w:rPr>
      </w:pPr>
      <w:r w:rsidRPr="00503529">
        <w:rPr>
          <w:b/>
          <w:sz w:val="32"/>
        </w:rPr>
        <w:lastRenderedPageBreak/>
        <w:t>***</w:t>
      </w:r>
      <w:r w:rsidR="00A31047">
        <w:rPr>
          <w:b/>
          <w:sz w:val="32"/>
        </w:rPr>
        <w:t xml:space="preserve">START OF </w:t>
      </w:r>
      <w:r w:rsidRPr="00503529">
        <w:rPr>
          <w:b/>
          <w:sz w:val="32"/>
        </w:rPr>
        <w:t>CHANGES****</w:t>
      </w:r>
    </w:p>
    <w:p w14:paraId="14C46ACC" w14:textId="77777777" w:rsidR="00764B77" w:rsidRDefault="00503529" w:rsidP="00764B77">
      <w:pPr>
        <w:pStyle w:val="2"/>
        <w:rPr>
          <w:lang w:eastAsia="zh-CN"/>
        </w:rPr>
      </w:pPr>
      <w:r>
        <w:rPr>
          <w:sz w:val="36"/>
        </w:rPr>
        <w:t xml:space="preserve"> </w:t>
      </w:r>
      <w:bookmarkStart w:id="2" w:name="_Toc45387724"/>
      <w:bookmarkStart w:id="3" w:name="_Toc52638769"/>
      <w:bookmarkStart w:id="4" w:name="_Toc59116854"/>
      <w:bookmarkStart w:id="5" w:name="_Toc61885673"/>
      <w:bookmarkStart w:id="6" w:name="_Toc83392298"/>
      <w:bookmarkStart w:id="7" w:name="_Toc45387728"/>
      <w:bookmarkStart w:id="8" w:name="_Toc52638773"/>
      <w:bookmarkStart w:id="9" w:name="_Toc59116858"/>
      <w:bookmarkStart w:id="10" w:name="_Toc61885677"/>
      <w:bookmarkStart w:id="11" w:name="_Toc83392302"/>
      <w:bookmarkStart w:id="12" w:name="_Toc45387735"/>
      <w:bookmarkStart w:id="13" w:name="_Toc52638780"/>
      <w:bookmarkStart w:id="14" w:name="_Toc59116865"/>
      <w:bookmarkStart w:id="15" w:name="_Toc61885684"/>
      <w:bookmarkStart w:id="16" w:name="_Toc83392309"/>
      <w:bookmarkStart w:id="17" w:name="_Toc45387618"/>
      <w:bookmarkStart w:id="18" w:name="_Toc52638663"/>
      <w:bookmarkStart w:id="19" w:name="_Toc59116748"/>
      <w:bookmarkStart w:id="20" w:name="_Toc61885567"/>
      <w:bookmarkStart w:id="21" w:name="_Toc83392192"/>
      <w:r w:rsidR="00764B77">
        <w:t>6.26</w:t>
      </w:r>
      <w:r w:rsidR="00764B77">
        <w:tab/>
      </w:r>
      <w:r w:rsidR="00764B77">
        <w:rPr>
          <w:lang w:eastAsia="zh-CN"/>
        </w:rPr>
        <w:t>5G LAN-type service</w:t>
      </w:r>
      <w:bookmarkEnd w:id="2"/>
      <w:bookmarkEnd w:id="3"/>
      <w:bookmarkEnd w:id="4"/>
      <w:bookmarkEnd w:id="5"/>
      <w:bookmarkEnd w:id="6"/>
    </w:p>
    <w:p w14:paraId="69331BD4" w14:textId="77777777" w:rsidR="00764B77" w:rsidRPr="009F4A1D" w:rsidRDefault="00764B77" w:rsidP="00764B77">
      <w:pPr>
        <w:pStyle w:val="4"/>
      </w:pPr>
      <w:r>
        <w:t>6.26.2.2</w:t>
      </w:r>
      <w:r>
        <w:tab/>
        <w:t>5G LAN-virtual network (5G LAN-VN)</w:t>
      </w:r>
      <w:bookmarkEnd w:id="7"/>
      <w:bookmarkEnd w:id="8"/>
      <w:bookmarkEnd w:id="9"/>
      <w:bookmarkEnd w:id="10"/>
      <w:bookmarkEnd w:id="11"/>
    </w:p>
    <w:p w14:paraId="68BF7EF0" w14:textId="77777777" w:rsidR="00764B77" w:rsidRDefault="00764B77" w:rsidP="00764B77">
      <w:r w:rsidRPr="009F4A1D">
        <w:t xml:space="preserve">A UE shall be able to select a 5G LAN-VN, that the UE </w:t>
      </w:r>
      <w:r w:rsidRPr="00CC3915">
        <w:t>is a member of</w:t>
      </w:r>
      <w:r w:rsidRPr="009F4A1D">
        <w:t xml:space="preserve">, for </w:t>
      </w:r>
      <w:r w:rsidRPr="009D2380">
        <w:t xml:space="preserve">private </w:t>
      </w:r>
      <w:r>
        <w:t>communication.</w:t>
      </w:r>
      <w:r w:rsidRPr="00D3550E">
        <w:t xml:space="preserve"> </w:t>
      </w:r>
    </w:p>
    <w:p w14:paraId="15759EBF" w14:textId="77777777" w:rsidR="00764B77" w:rsidRDefault="00764B77" w:rsidP="00764B77">
      <w:pPr>
        <w:rPr>
          <w:lang w:val="en-US"/>
        </w:rPr>
      </w:pPr>
      <w:r w:rsidRPr="001909F9">
        <w:rPr>
          <w:lang w:val="en-US"/>
        </w:rPr>
        <w:t xml:space="preserve">A 5G system shall support 5G LAN-VNs with </w:t>
      </w:r>
      <w:r>
        <w:rPr>
          <w:lang w:val="en-US"/>
        </w:rPr>
        <w:t xml:space="preserve">member </w:t>
      </w:r>
      <w:r w:rsidRPr="001909F9">
        <w:rPr>
          <w:lang w:val="en-US"/>
        </w:rPr>
        <w:t>UEs numbering between a few to tens of thousands</w:t>
      </w:r>
      <w:r>
        <w:rPr>
          <w:lang w:val="en-US"/>
        </w:rPr>
        <w:t>.</w:t>
      </w:r>
    </w:p>
    <w:p w14:paraId="5C57CBE5" w14:textId="77777777" w:rsidR="00764B77" w:rsidRPr="006A2A11" w:rsidRDefault="00764B77" w:rsidP="00764B77">
      <w:pPr>
        <w:suppressAutoHyphens/>
        <w:spacing w:line="276" w:lineRule="auto"/>
        <w:rPr>
          <w:rFonts w:eastAsia="Calibri"/>
          <w:lang w:val="en-US"/>
        </w:rPr>
      </w:pPr>
      <w:r w:rsidRPr="006A2A11">
        <w:rPr>
          <w:rFonts w:eastAsia="Calibri"/>
          <w:lang w:val="en-US"/>
        </w:rPr>
        <w:t>The 5G system shall be able to support large numbers of small 5G LAN-VNs.</w:t>
      </w:r>
    </w:p>
    <w:p w14:paraId="2F35E71C" w14:textId="77777777" w:rsidR="00764B77" w:rsidRPr="006A2A11" w:rsidRDefault="00764B77" w:rsidP="00764B77">
      <w:pPr>
        <w:pStyle w:val="NO"/>
        <w:rPr>
          <w:rFonts w:eastAsia="Calibri"/>
          <w:lang w:val="en-US"/>
        </w:rPr>
      </w:pPr>
      <w:r w:rsidRPr="006A2A11">
        <w:rPr>
          <w:rFonts w:eastAsia="Calibri"/>
          <w:lang w:val="en-US"/>
        </w:rPr>
        <w:t>NOTE:</w:t>
      </w:r>
      <w:r w:rsidRPr="006A2A11">
        <w:rPr>
          <w:rFonts w:eastAsia="Calibri"/>
          <w:lang w:val="en-US"/>
        </w:rPr>
        <w:tab/>
        <w:t xml:space="preserve">Targeting residential deployments translate into millions of 5GLAN-VN per operator per country. These </w:t>
      </w:r>
      <w:r>
        <w:rPr>
          <w:rFonts w:eastAsia="Calibri"/>
          <w:lang w:val="en-US"/>
        </w:rPr>
        <w:t xml:space="preserve">residential </w:t>
      </w:r>
      <w:r w:rsidRPr="006A2A11">
        <w:rPr>
          <w:rFonts w:eastAsia="Calibri"/>
          <w:lang w:val="en-US"/>
        </w:rPr>
        <w:t xml:space="preserve">5G LAN-VNs </w:t>
      </w:r>
      <w:r>
        <w:rPr>
          <w:rFonts w:eastAsia="Calibri"/>
          <w:lang w:val="en-US"/>
        </w:rPr>
        <w:t>typically</w:t>
      </w:r>
      <w:r w:rsidRPr="006A2A11">
        <w:rPr>
          <w:rFonts w:eastAsia="Calibri"/>
          <w:lang w:val="en-US"/>
        </w:rPr>
        <w:t xml:space="preserve"> contain between 10-50 devices</w:t>
      </w:r>
      <w:r>
        <w:rPr>
          <w:rFonts w:eastAsia="Calibri"/>
          <w:lang w:val="en-US"/>
        </w:rPr>
        <w:t>.</w:t>
      </w:r>
    </w:p>
    <w:p w14:paraId="41EFEB9F" w14:textId="77777777" w:rsidR="00764B77" w:rsidRDefault="00764B77" w:rsidP="00764B77">
      <w:pPr>
        <w:suppressAutoHyphens/>
        <w:spacing w:line="276" w:lineRule="auto"/>
        <w:rPr>
          <w:rFonts w:eastAsia="Calibri"/>
          <w:lang w:val="en-US"/>
        </w:rPr>
      </w:pPr>
      <w:r w:rsidRPr="000B588C">
        <w:rPr>
          <w:lang w:val="en-US"/>
        </w:rPr>
        <w:t>The 5G LAN-VN shall support member UEs that are subscribed to different PLMNs, e.g. a 5G LAN-VN may span multiple countries and have member UEs that have a subscription to a PLMN in their home country.</w:t>
      </w:r>
    </w:p>
    <w:p w14:paraId="2C2F136C" w14:textId="77777777" w:rsidR="00764B77" w:rsidRDefault="00764B77" w:rsidP="00764B77">
      <w:pPr>
        <w:suppressAutoHyphens/>
        <w:spacing w:line="276" w:lineRule="auto"/>
        <w:rPr>
          <w:rFonts w:eastAsia="Calibri"/>
          <w:lang w:val="en-US"/>
        </w:rPr>
      </w:pPr>
      <w:r w:rsidRPr="009F4A1D">
        <w:rPr>
          <w:rFonts w:eastAsia="Calibri"/>
          <w:lang w:val="en-US"/>
        </w:rPr>
        <w:t xml:space="preserve">The 5G </w:t>
      </w:r>
      <w:r>
        <w:rPr>
          <w:rFonts w:eastAsia="Calibri"/>
          <w:lang w:val="en-US"/>
        </w:rPr>
        <w:t>s</w:t>
      </w:r>
      <w:r w:rsidRPr="009F4A1D">
        <w:rPr>
          <w:rFonts w:eastAsia="Calibri"/>
          <w:lang w:val="en-US"/>
        </w:rPr>
        <w:t>ystem shall support on-demand establishment o</w:t>
      </w:r>
      <w:r>
        <w:rPr>
          <w:rFonts w:eastAsia="Calibri"/>
          <w:lang w:val="en-US"/>
        </w:rPr>
        <w:t xml:space="preserve">f UE to UE, multicast, and broadcast private communication </w:t>
      </w:r>
      <w:r w:rsidRPr="009F4A1D">
        <w:rPr>
          <w:rFonts w:eastAsia="Calibri"/>
          <w:lang w:val="en-US"/>
        </w:rPr>
        <w:t xml:space="preserve">between </w:t>
      </w:r>
      <w:r>
        <w:rPr>
          <w:rFonts w:eastAsia="Calibri"/>
          <w:lang w:val="en-US"/>
        </w:rPr>
        <w:t xml:space="preserve">members </w:t>
      </w:r>
      <w:r w:rsidRPr="009F4A1D">
        <w:rPr>
          <w:rFonts w:eastAsia="Calibri"/>
          <w:lang w:val="en-US"/>
        </w:rPr>
        <w:t xml:space="preserve">UEs </w:t>
      </w:r>
      <w:r>
        <w:rPr>
          <w:rFonts w:eastAsia="Calibri"/>
          <w:lang w:val="en-US"/>
        </w:rPr>
        <w:t>of the same 5G LAN-VN. M</w:t>
      </w:r>
      <w:r w:rsidRPr="009F4A1D">
        <w:rPr>
          <w:rFonts w:eastAsia="Calibri"/>
          <w:lang w:val="en-US"/>
        </w:rPr>
        <w:t>ultiple types of data communication</w:t>
      </w:r>
      <w:r>
        <w:rPr>
          <w:rFonts w:eastAsia="Calibri"/>
          <w:lang w:val="en-US"/>
        </w:rPr>
        <w:t xml:space="preserve"> shall be supported, a</w:t>
      </w:r>
      <w:r w:rsidRPr="009F4A1D">
        <w:rPr>
          <w:rFonts w:eastAsia="Calibri"/>
          <w:lang w:val="en-US"/>
        </w:rPr>
        <w:t xml:space="preserve">t least IP </w:t>
      </w:r>
      <w:r>
        <w:rPr>
          <w:rFonts w:eastAsia="Calibri"/>
          <w:lang w:val="en-US"/>
        </w:rPr>
        <w:t>and Ethernet.</w:t>
      </w:r>
    </w:p>
    <w:p w14:paraId="2508D5DA" w14:textId="77777777" w:rsidR="00764B77" w:rsidRDefault="00764B77" w:rsidP="00764B77">
      <w:r w:rsidRPr="001909F9">
        <w:rPr>
          <w:lang w:val="en-US"/>
        </w:rPr>
        <w:t xml:space="preserve">The 5G network shall ensure that only </w:t>
      </w:r>
      <w:r>
        <w:rPr>
          <w:lang w:val="en-US"/>
        </w:rPr>
        <w:t xml:space="preserve">member </w:t>
      </w:r>
      <w:r w:rsidRPr="001909F9">
        <w:rPr>
          <w:lang w:val="en-US"/>
        </w:rPr>
        <w:t>UEs of the same 5G LAN-VN are able to establish or maintain private communications among each other</w:t>
      </w:r>
      <w:r>
        <w:rPr>
          <w:lang w:val="en-US"/>
        </w:rPr>
        <w:t xml:space="preserve"> using 5G LAN-type service.</w:t>
      </w:r>
    </w:p>
    <w:p w14:paraId="5F00C7D6" w14:textId="77777777" w:rsidR="00764B77" w:rsidRDefault="00764B77" w:rsidP="00764B77">
      <w:pPr>
        <w:rPr>
          <w:lang w:val="en-US"/>
        </w:rPr>
      </w:pPr>
      <w:r w:rsidRPr="000B588C">
        <w:rPr>
          <w:lang w:val="en-US"/>
        </w:rPr>
        <w:t xml:space="preserve">The 5G system shall allow </w:t>
      </w:r>
      <w:r>
        <w:rPr>
          <w:lang w:val="en-US"/>
        </w:rPr>
        <w:t xml:space="preserve">member </w:t>
      </w:r>
      <w:r w:rsidRPr="000B588C">
        <w:rPr>
          <w:lang w:val="en-US"/>
        </w:rPr>
        <w:t xml:space="preserve">UEs </w:t>
      </w:r>
      <w:r>
        <w:rPr>
          <w:lang w:val="en-US"/>
        </w:rPr>
        <w:t xml:space="preserve">of </w:t>
      </w:r>
      <w:r w:rsidRPr="000B588C">
        <w:rPr>
          <w:lang w:val="en-US"/>
        </w:rPr>
        <w:t>a 5G LAN-VN to join an authorized multicast session over that 5G LAN-VN.</w:t>
      </w:r>
      <w:r w:rsidRPr="00D3550E">
        <w:rPr>
          <w:lang w:val="en-US"/>
        </w:rPr>
        <w:t xml:space="preserve"> </w:t>
      </w:r>
    </w:p>
    <w:p w14:paraId="3BFF4D0F" w14:textId="77777777" w:rsidR="00764B77" w:rsidRDefault="00764B77" w:rsidP="00764B77">
      <w:pPr>
        <w:suppressAutoHyphens/>
        <w:spacing w:line="276" w:lineRule="auto"/>
        <w:rPr>
          <w:rFonts w:eastAsia="Calibri"/>
          <w:lang w:val="en-US"/>
        </w:rPr>
      </w:pPr>
      <w:r w:rsidRPr="00350664">
        <w:rPr>
          <w:rFonts w:eastAsia="Calibri"/>
          <w:lang w:val="en-US"/>
        </w:rPr>
        <w:t>The 5G system shall be able to restrict private communications within a 5G</w:t>
      </w:r>
      <w:r>
        <w:rPr>
          <w:rFonts w:eastAsia="Calibri"/>
          <w:lang w:val="en-US"/>
        </w:rPr>
        <w:t xml:space="preserve"> </w:t>
      </w:r>
      <w:r w:rsidRPr="00350664">
        <w:rPr>
          <w:rFonts w:eastAsia="Calibri"/>
          <w:lang w:val="en-US"/>
        </w:rPr>
        <w:t>LAN-VN based on UE’s location (i.e. when the UE moves out of the area it can no longer communicate on the 5G LAN-VN).</w:t>
      </w:r>
    </w:p>
    <w:p w14:paraId="4C3C1D01" w14:textId="77777777" w:rsidR="00764B77" w:rsidRPr="00CC3915" w:rsidRDefault="00764B77" w:rsidP="00764B77">
      <w:pPr>
        <w:suppressAutoHyphens/>
        <w:spacing w:line="276" w:lineRule="auto"/>
        <w:rPr>
          <w:rFonts w:eastAsia="Calibri"/>
          <w:lang w:val="en-US"/>
        </w:rPr>
      </w:pPr>
      <w:r>
        <w:rPr>
          <w:rFonts w:eastAsia="Calibri"/>
          <w:lang w:val="en-US"/>
        </w:rPr>
        <w:t xml:space="preserve">The 5G network shall enable member </w:t>
      </w:r>
      <w:r w:rsidRPr="009F4A1D">
        <w:rPr>
          <w:rFonts w:eastAsia="Calibri"/>
          <w:lang w:val="en-US"/>
        </w:rPr>
        <w:t xml:space="preserve">UEs </w:t>
      </w:r>
      <w:r>
        <w:rPr>
          <w:rFonts w:eastAsia="Calibri"/>
          <w:lang w:val="en-US"/>
        </w:rPr>
        <w:t>of</w:t>
      </w:r>
      <w:r w:rsidRPr="009F4A1D">
        <w:rPr>
          <w:rFonts w:eastAsia="Calibri"/>
          <w:lang w:val="en-US"/>
        </w:rPr>
        <w:t xml:space="preserve"> a 5G LAN-VN to use multicast/broadcast</w:t>
      </w:r>
      <w:r>
        <w:rPr>
          <w:rFonts w:eastAsia="Calibri"/>
          <w:lang w:val="en-US"/>
        </w:rPr>
        <w:t xml:space="preserve"> over a 5G LAN-type service</w:t>
      </w:r>
      <w:r w:rsidRPr="009F4A1D">
        <w:rPr>
          <w:rFonts w:eastAsia="Calibri"/>
          <w:lang w:val="en-US"/>
        </w:rPr>
        <w:t xml:space="preserve"> to communicate with required latency (e.g. 180</w:t>
      </w:r>
      <w:r>
        <w:rPr>
          <w:rFonts w:eastAsia="Calibri"/>
          <w:lang w:val="en-US"/>
        </w:rPr>
        <w:t xml:space="preserve"> </w:t>
      </w:r>
      <w:proofErr w:type="spellStart"/>
      <w:r w:rsidRPr="009F4A1D">
        <w:rPr>
          <w:rFonts w:eastAsia="Calibri"/>
          <w:lang w:val="en-US"/>
        </w:rPr>
        <w:t>ms</w:t>
      </w:r>
      <w:proofErr w:type="spellEnd"/>
      <w:r w:rsidRPr="009F4A1D">
        <w:rPr>
          <w:rFonts w:eastAsia="Calibri"/>
          <w:lang w:val="en-US"/>
        </w:rPr>
        <w:t>).</w:t>
      </w:r>
    </w:p>
    <w:p w14:paraId="39318010" w14:textId="77777777" w:rsidR="00764B77" w:rsidRDefault="00764B77" w:rsidP="00764B77">
      <w:pPr>
        <w:rPr>
          <w:lang w:val="en-US"/>
        </w:rPr>
      </w:pPr>
      <w:r w:rsidRPr="009F4A1D">
        <w:rPr>
          <w:lang w:val="en-US"/>
        </w:rPr>
        <w:t xml:space="preserve">The 5G system shall support a mechanism to provide consistent </w:t>
      </w:r>
      <w:proofErr w:type="spellStart"/>
      <w:r w:rsidRPr="009F4A1D">
        <w:rPr>
          <w:lang w:val="en-US"/>
        </w:rPr>
        <w:t>QoE</w:t>
      </w:r>
      <w:proofErr w:type="spellEnd"/>
      <w:r w:rsidRPr="009F4A1D">
        <w:rPr>
          <w:lang w:val="en-US"/>
        </w:rPr>
        <w:t xml:space="preserve"> to all </w:t>
      </w:r>
      <w:r>
        <w:rPr>
          <w:lang w:val="en-US"/>
        </w:rPr>
        <w:t>the member UEs of</w:t>
      </w:r>
      <w:r w:rsidRPr="009F4A1D">
        <w:rPr>
          <w:lang w:val="en-US"/>
        </w:rPr>
        <w:t xml:space="preserve"> the same 5G LAN-VN.</w:t>
      </w:r>
    </w:p>
    <w:p w14:paraId="3B0AB157" w14:textId="77777777" w:rsidR="00764B77" w:rsidRDefault="00764B77" w:rsidP="00764B77">
      <w:pPr>
        <w:rPr>
          <w:lang w:val="en-US"/>
        </w:rPr>
      </w:pPr>
      <w:r w:rsidRPr="000B588C">
        <w:rPr>
          <w:lang w:val="en-US"/>
        </w:rPr>
        <w:t>The 5G system shall support routing based on a private addressing scheme within the 5G LAN-VN.</w:t>
      </w:r>
    </w:p>
    <w:p w14:paraId="2442340B" w14:textId="2AF31629" w:rsidR="00764B77" w:rsidRDefault="00764B77" w:rsidP="00764B77">
      <w:pPr>
        <w:rPr>
          <w:ins w:id="22" w:author="xiaowan" w:date="2021-10-03T15:52:00Z"/>
          <w:rFonts w:eastAsia="Calibri"/>
          <w:lang w:val="en-US"/>
        </w:rPr>
      </w:pPr>
      <w:r w:rsidRPr="00473879">
        <w:rPr>
          <w:rFonts w:eastAsia="Calibri"/>
          <w:lang w:val="en-US"/>
        </w:rPr>
        <w:t xml:space="preserve">The 5G system shall support a communication path between a non-3GPP device in the CPN and a UE in the 5G-LAN VN via </w:t>
      </w:r>
      <w:del w:id="23" w:author="xiaowan" w:date="2021-10-03T16:01:00Z">
        <w:r w:rsidRPr="00473879" w:rsidDel="00704F49">
          <w:rPr>
            <w:rFonts w:eastAsia="Calibri"/>
            <w:lang w:val="en-US"/>
          </w:rPr>
          <w:delText xml:space="preserve">the </w:delText>
        </w:r>
      </w:del>
      <w:ins w:id="24" w:author="xiaowan" w:date="2021-10-03T16:01:00Z">
        <w:r w:rsidR="00704F49">
          <w:rPr>
            <w:rFonts w:eastAsia="Calibri"/>
            <w:lang w:val="en-US"/>
          </w:rPr>
          <w:t>an</w:t>
        </w:r>
        <w:r w:rsidR="00704F49" w:rsidRPr="00473879">
          <w:rPr>
            <w:rFonts w:eastAsia="Calibri"/>
            <w:lang w:val="en-US"/>
          </w:rPr>
          <w:t xml:space="preserve"> </w:t>
        </w:r>
      </w:ins>
      <w:proofErr w:type="spellStart"/>
      <w:r w:rsidRPr="00473879">
        <w:rPr>
          <w:rFonts w:eastAsia="Calibri"/>
          <w:lang w:val="en-US"/>
        </w:rPr>
        <w:t>eRG</w:t>
      </w:r>
      <w:proofErr w:type="spellEnd"/>
      <w:r w:rsidRPr="00473879">
        <w:rPr>
          <w:rFonts w:eastAsia="Calibri"/>
          <w:lang w:val="en-US"/>
        </w:rPr>
        <w:t xml:space="preserve"> of the CPN, for </w:t>
      </w:r>
      <w:del w:id="25" w:author="xiaowan" w:date="2021-10-03T15:54:00Z">
        <w:r w:rsidRPr="00473879" w:rsidDel="006C3301">
          <w:rPr>
            <w:rFonts w:eastAsia="Calibri"/>
            <w:lang w:val="en-US"/>
          </w:rPr>
          <w:delText xml:space="preserve">an </w:delText>
        </w:r>
      </w:del>
      <w:ins w:id="26" w:author="xiaowan" w:date="2021-10-03T15:54:00Z">
        <w:r w:rsidR="006C3301">
          <w:rPr>
            <w:rFonts w:eastAsia="Calibri"/>
            <w:lang w:val="en-US"/>
          </w:rPr>
          <w:t>the</w:t>
        </w:r>
        <w:r w:rsidR="006C3301" w:rsidRPr="00473879">
          <w:rPr>
            <w:rFonts w:eastAsia="Calibri"/>
            <w:lang w:val="en-US"/>
          </w:rPr>
          <w:t xml:space="preserve"> </w:t>
        </w:r>
      </w:ins>
      <w:proofErr w:type="spellStart"/>
      <w:r w:rsidRPr="00473879">
        <w:rPr>
          <w:rFonts w:eastAsia="Calibri"/>
          <w:lang w:val="en-US"/>
        </w:rPr>
        <w:t>eRG</w:t>
      </w:r>
      <w:proofErr w:type="spellEnd"/>
      <w:r w:rsidRPr="00473879">
        <w:rPr>
          <w:rFonts w:eastAsia="Calibri"/>
          <w:lang w:val="en-US"/>
        </w:rPr>
        <w:t xml:space="preserve"> that is part of the 5G LAN-VN.</w:t>
      </w:r>
    </w:p>
    <w:p w14:paraId="4AA71C5A" w14:textId="75D648F1" w:rsidR="00642075" w:rsidRDefault="00642075" w:rsidP="00642075">
      <w:pPr>
        <w:rPr>
          <w:ins w:id="27" w:author="xiaowan" w:date="2021-10-08T10:12:00Z"/>
          <w:rFonts w:eastAsia="Calibri"/>
          <w:lang w:val="en-US"/>
        </w:rPr>
      </w:pPr>
      <w:ins w:id="28" w:author="xiaowan" w:date="2021-10-08T10:12:00Z">
        <w:r w:rsidRPr="00642075">
          <w:rPr>
            <w:lang w:val="en-US"/>
          </w:rPr>
          <w:t xml:space="preserve">The 5G system shall support communications between </w:t>
        </w:r>
      </w:ins>
      <w:ins w:id="29" w:author="xiaowan" w:date="2021-10-08T10:13:00Z">
        <w:r>
          <w:rPr>
            <w:lang w:val="en-US"/>
          </w:rPr>
          <w:t>two</w:t>
        </w:r>
      </w:ins>
      <w:ins w:id="30" w:author="xiaowan" w:date="2021-10-08T10:12:00Z">
        <w:r w:rsidRPr="00642075">
          <w:rPr>
            <w:lang w:val="en-US"/>
          </w:rPr>
          <w:t xml:space="preserve"> PIN Elements that are part of the same PIN that use different PIN Elements with Gateway capabilities to </w:t>
        </w:r>
        <w:r w:rsidRPr="00383AF7">
          <w:rPr>
            <w:lang w:val="en-US"/>
          </w:rPr>
          <w:t xml:space="preserve">communicate </w:t>
        </w:r>
      </w:ins>
      <w:ins w:id="31" w:author="xiaowan" w:date="2021-10-08T10:16:00Z">
        <w:r w:rsidRPr="00C77A2A">
          <w:rPr>
            <w:lang w:val="en-US"/>
          </w:rPr>
          <w:t>with each other via</w:t>
        </w:r>
      </w:ins>
      <w:ins w:id="32" w:author="xiaowan" w:date="2021-10-08T10:12:00Z">
        <w:r w:rsidRPr="00383AF7">
          <w:rPr>
            <w:lang w:val="en-US"/>
          </w:rPr>
          <w:t xml:space="preserve"> the 5G system,</w:t>
        </w:r>
        <w:r w:rsidRPr="00473879">
          <w:rPr>
            <w:rFonts w:eastAsia="Calibri"/>
            <w:lang w:val="en-US"/>
          </w:rPr>
          <w:t xml:space="preserve"> </w:t>
        </w:r>
        <w:r>
          <w:rPr>
            <w:rFonts w:eastAsia="Calibri"/>
            <w:lang w:val="en-US"/>
          </w:rPr>
          <w:t>as the</w:t>
        </w:r>
        <w:r w:rsidRPr="00473879">
          <w:rPr>
            <w:rFonts w:eastAsia="Calibri"/>
            <w:lang w:val="en-US"/>
          </w:rPr>
          <w:t xml:space="preserve"> </w:t>
        </w:r>
        <w:r>
          <w:rPr>
            <w:rFonts w:eastAsia="Calibri"/>
            <w:lang w:val="en-US"/>
          </w:rPr>
          <w:t xml:space="preserve">PIN Elements with the Gateway Capability are </w:t>
        </w:r>
        <w:r w:rsidRPr="00473879">
          <w:rPr>
            <w:rFonts w:eastAsia="Calibri"/>
            <w:lang w:val="en-US"/>
          </w:rPr>
          <w:t>part of the</w:t>
        </w:r>
        <w:r>
          <w:rPr>
            <w:rFonts w:eastAsia="Calibri"/>
            <w:lang w:val="en-US"/>
          </w:rPr>
          <w:t xml:space="preserve"> same</w:t>
        </w:r>
        <w:r w:rsidRPr="00473879">
          <w:rPr>
            <w:rFonts w:eastAsia="Calibri"/>
            <w:lang w:val="en-US"/>
          </w:rPr>
          <w:t xml:space="preserve"> 5G LAN-VN.</w:t>
        </w:r>
      </w:ins>
    </w:p>
    <w:p w14:paraId="7FC2123D" w14:textId="77777777" w:rsidR="006C3301" w:rsidRPr="000B588C" w:rsidRDefault="006C3301" w:rsidP="00764B77">
      <w:pPr>
        <w:rPr>
          <w:lang w:val="en-US"/>
        </w:rPr>
      </w:pPr>
    </w:p>
    <w:p w14:paraId="23166D0D" w14:textId="77777777" w:rsidR="00764B77" w:rsidRDefault="00764B77" w:rsidP="00764B77">
      <w:pPr>
        <w:pStyle w:val="CRCoverPage"/>
        <w:spacing w:after="0"/>
        <w:rPr>
          <w:noProof/>
          <w:sz w:val="8"/>
          <w:szCs w:val="8"/>
        </w:rPr>
      </w:pPr>
    </w:p>
    <w:p w14:paraId="2E626018" w14:textId="225ED89D" w:rsidR="00764B77" w:rsidRPr="00503529" w:rsidRDefault="00764B77" w:rsidP="00764B77">
      <w:pPr>
        <w:pStyle w:val="EditorsNote"/>
        <w:ind w:left="0" w:firstLine="0"/>
        <w:jc w:val="center"/>
        <w:rPr>
          <w:b/>
          <w:sz w:val="32"/>
        </w:rPr>
      </w:pPr>
      <w:r w:rsidRPr="00503529">
        <w:rPr>
          <w:b/>
          <w:sz w:val="32"/>
        </w:rPr>
        <w:t>***</w:t>
      </w:r>
      <w:r>
        <w:rPr>
          <w:b/>
          <w:sz w:val="32"/>
        </w:rPr>
        <w:t xml:space="preserve">NEXT </w:t>
      </w:r>
      <w:r w:rsidRPr="00503529">
        <w:rPr>
          <w:b/>
          <w:sz w:val="32"/>
        </w:rPr>
        <w:t>CHANGES****</w:t>
      </w:r>
    </w:p>
    <w:p w14:paraId="5B578722" w14:textId="77777777" w:rsidR="00764B77" w:rsidRDefault="00764B77" w:rsidP="00764B77">
      <w:pPr>
        <w:pStyle w:val="4"/>
      </w:pPr>
      <w:r>
        <w:t>6.26.2.9</w:t>
      </w:r>
      <w:r>
        <w:tab/>
        <w:t>Service exposure</w:t>
      </w:r>
      <w:bookmarkEnd w:id="12"/>
      <w:bookmarkEnd w:id="13"/>
      <w:bookmarkEnd w:id="14"/>
      <w:bookmarkEnd w:id="15"/>
      <w:bookmarkEnd w:id="16"/>
    </w:p>
    <w:p w14:paraId="47E805BB" w14:textId="77777777" w:rsidR="00764B77" w:rsidRPr="007F3ECB" w:rsidRDefault="00764B77" w:rsidP="00764B77">
      <w:pPr>
        <w:rPr>
          <w:lang w:val="en-US"/>
        </w:rPr>
      </w:pPr>
      <w:r w:rsidRPr="007F3ECB">
        <w:rPr>
          <w:lang w:val="en-US"/>
        </w:rPr>
        <w:t xml:space="preserve">Based on MNO policy, the 5G network shall provide suitable APIs to allow a trusted </w:t>
      </w:r>
      <w:r>
        <w:rPr>
          <w:lang w:val="en-US"/>
        </w:rPr>
        <w:t>third-party</w:t>
      </w:r>
      <w:r w:rsidRPr="007F3ECB">
        <w:rPr>
          <w:lang w:val="en-US"/>
        </w:rPr>
        <w:t xml:space="preserve"> to create</w:t>
      </w:r>
      <w:r>
        <w:rPr>
          <w:lang w:val="en-US"/>
        </w:rPr>
        <w:t>/remove</w:t>
      </w:r>
      <w:r w:rsidRPr="007F3ECB">
        <w:rPr>
          <w:lang w:val="en-US"/>
        </w:rPr>
        <w:t xml:space="preserve"> a 5G LAN-VN.</w:t>
      </w:r>
    </w:p>
    <w:p w14:paraId="2B30C3BB" w14:textId="77777777" w:rsidR="00764B77" w:rsidRPr="007F3ECB" w:rsidRDefault="00764B77" w:rsidP="00764B77">
      <w:pPr>
        <w:rPr>
          <w:lang w:val="en-US"/>
        </w:rPr>
      </w:pPr>
      <w:r w:rsidRPr="007F3ECB">
        <w:rPr>
          <w:lang w:val="en-US"/>
        </w:rPr>
        <w:t xml:space="preserve">Based on MNO policy, the 5G network shall provide suitable APIs to allow a trusted </w:t>
      </w:r>
      <w:r>
        <w:rPr>
          <w:lang w:val="en-US"/>
        </w:rPr>
        <w:t>third-party</w:t>
      </w:r>
      <w:r w:rsidRPr="007F3ECB">
        <w:rPr>
          <w:lang w:val="en-US"/>
        </w:rPr>
        <w:t xml:space="preserve"> to manage a 5G LAN-VN</w:t>
      </w:r>
      <w:r>
        <w:rPr>
          <w:lang w:val="en-US"/>
        </w:rPr>
        <w:t xml:space="preserve"> </w:t>
      </w:r>
      <w:r w:rsidRPr="00AF07E8">
        <w:rPr>
          <w:lang w:val="en-US"/>
        </w:rPr>
        <w:t xml:space="preserve">dedicated </w:t>
      </w:r>
      <w:r>
        <w:rPr>
          <w:lang w:val="en-US"/>
        </w:rPr>
        <w:t xml:space="preserve">for </w:t>
      </w:r>
      <w:r w:rsidRPr="00AF07E8">
        <w:rPr>
          <w:lang w:val="en-US"/>
        </w:rPr>
        <w:t xml:space="preserve">the usage </w:t>
      </w:r>
      <w:r>
        <w:rPr>
          <w:lang w:val="en-US"/>
        </w:rPr>
        <w:t>by the trusted third-party</w:t>
      </w:r>
      <w:r w:rsidRPr="007F3ECB">
        <w:rPr>
          <w:lang w:val="en-US"/>
        </w:rPr>
        <w:t>, including the</w:t>
      </w:r>
      <w:r w:rsidRPr="007A6099">
        <w:rPr>
          <w:lang w:val="en-US"/>
        </w:rPr>
        <w:t xml:space="preserve"> </w:t>
      </w:r>
      <w:r>
        <w:rPr>
          <w:lang w:val="en-US"/>
        </w:rPr>
        <w:t>address allocation</w:t>
      </w:r>
      <w:r w:rsidRPr="007F3ECB">
        <w:rPr>
          <w:lang w:val="en-US"/>
        </w:rPr>
        <w:t>.</w:t>
      </w:r>
    </w:p>
    <w:p w14:paraId="08D1ACE3" w14:textId="77777777" w:rsidR="00764B77" w:rsidRPr="006A2A11" w:rsidRDefault="00764B77" w:rsidP="00764B77">
      <w:pPr>
        <w:suppressAutoHyphens/>
        <w:spacing w:line="276" w:lineRule="auto"/>
        <w:rPr>
          <w:rFonts w:eastAsia="Calibri"/>
          <w:lang w:val="en-US"/>
        </w:rPr>
      </w:pPr>
      <w:r>
        <w:rPr>
          <w:rFonts w:eastAsia="Calibri"/>
          <w:lang w:val="en-US"/>
        </w:rPr>
        <w:t>Based on MNO policy, t</w:t>
      </w:r>
      <w:r w:rsidRPr="006A2A11">
        <w:rPr>
          <w:rFonts w:eastAsia="Calibri"/>
          <w:lang w:val="en-US"/>
        </w:rPr>
        <w:t xml:space="preserve">he 5G </w:t>
      </w:r>
      <w:r>
        <w:rPr>
          <w:rFonts w:eastAsia="Calibri"/>
          <w:lang w:val="en-US"/>
        </w:rPr>
        <w:t>network</w:t>
      </w:r>
      <w:r w:rsidRPr="006A2A11">
        <w:rPr>
          <w:rFonts w:eastAsia="Calibri"/>
          <w:lang w:val="en-US"/>
        </w:rPr>
        <w:t xml:space="preserve"> shall </w:t>
      </w:r>
      <w:r>
        <w:rPr>
          <w:rFonts w:eastAsia="Calibri"/>
          <w:lang w:val="en-US"/>
        </w:rPr>
        <w:t>provide suitable APIs</w:t>
      </w:r>
      <w:r w:rsidRPr="006A2A11">
        <w:rPr>
          <w:rFonts w:eastAsia="Calibri"/>
          <w:lang w:val="en-US"/>
        </w:rPr>
        <w:t xml:space="preserve"> to </w:t>
      </w:r>
      <w:r>
        <w:rPr>
          <w:rFonts w:eastAsia="Calibri"/>
          <w:lang w:val="en-US"/>
        </w:rPr>
        <w:t>allow a trusted third-</w:t>
      </w:r>
      <w:r w:rsidRPr="006A2A11">
        <w:rPr>
          <w:rFonts w:eastAsia="Calibri"/>
          <w:lang w:val="en-US"/>
        </w:rPr>
        <w:t>part</w:t>
      </w:r>
      <w:r>
        <w:rPr>
          <w:rFonts w:eastAsia="Calibri"/>
          <w:lang w:val="en-US"/>
        </w:rPr>
        <w:t>y</w:t>
      </w:r>
      <w:r w:rsidRPr="006A2A11">
        <w:rPr>
          <w:rFonts w:eastAsia="Calibri"/>
          <w:lang w:val="en-US"/>
        </w:rPr>
        <w:t xml:space="preserve"> to authorize/deauthorize UEs to access a </w:t>
      </w:r>
      <w:r>
        <w:rPr>
          <w:rFonts w:eastAsia="Calibri"/>
          <w:lang w:val="en-US"/>
        </w:rPr>
        <w:t xml:space="preserve">specific </w:t>
      </w:r>
      <w:r w:rsidRPr="006A2A11">
        <w:rPr>
          <w:rFonts w:eastAsia="Calibri"/>
          <w:lang w:val="en-US"/>
        </w:rPr>
        <w:t>5G LAN-VN</w:t>
      </w:r>
      <w:r>
        <w:rPr>
          <w:rFonts w:eastAsia="Calibri"/>
          <w:lang w:val="en-US"/>
        </w:rPr>
        <w:t xml:space="preserve"> managed by the trusted third-party</w:t>
      </w:r>
      <w:r w:rsidRPr="006A2A11">
        <w:rPr>
          <w:rFonts w:eastAsia="Calibri"/>
          <w:lang w:val="en-US"/>
        </w:rPr>
        <w:t>.</w:t>
      </w:r>
    </w:p>
    <w:p w14:paraId="44A7B6E3" w14:textId="1903A5A5" w:rsidR="00153E71" w:rsidRPr="00C77A2A" w:rsidRDefault="00764B77" w:rsidP="00C77A2A">
      <w:pPr>
        <w:suppressAutoHyphens/>
        <w:spacing w:line="276" w:lineRule="auto"/>
        <w:rPr>
          <w:ins w:id="33" w:author="xiaowan" w:date="2021-10-03T16:12:00Z"/>
          <w:rFonts w:eastAsia="Calibri"/>
          <w:lang w:val="en-US"/>
        </w:rPr>
      </w:pPr>
      <w:r w:rsidRPr="007F3ECB">
        <w:rPr>
          <w:lang w:val="en-US"/>
        </w:rPr>
        <w:t xml:space="preserve">Based on MNO policy, the 5G network shall provide suitable APIs to allow a trusted </w:t>
      </w:r>
      <w:r>
        <w:rPr>
          <w:lang w:val="en-US"/>
        </w:rPr>
        <w:t>third-party</w:t>
      </w:r>
      <w:r w:rsidRPr="007F3ECB">
        <w:rPr>
          <w:lang w:val="en-US"/>
        </w:rPr>
        <w:t xml:space="preserve"> to add/remove a</w:t>
      </w:r>
      <w:r>
        <w:rPr>
          <w:lang w:val="en-US"/>
        </w:rPr>
        <w:t>n</w:t>
      </w:r>
      <w:r w:rsidRPr="007F3ECB">
        <w:rPr>
          <w:lang w:val="en-US"/>
        </w:rPr>
        <w:t xml:space="preserve"> </w:t>
      </w:r>
      <w:r>
        <w:rPr>
          <w:lang w:val="en-US"/>
        </w:rPr>
        <w:t xml:space="preserve">authorized </w:t>
      </w:r>
      <w:r w:rsidRPr="007F3ECB">
        <w:rPr>
          <w:lang w:val="en-US"/>
        </w:rPr>
        <w:t xml:space="preserve">UE to/from a specific 5G LAN-VN managed by the trusted </w:t>
      </w:r>
      <w:r>
        <w:rPr>
          <w:lang w:val="en-US"/>
        </w:rPr>
        <w:t>third-party</w:t>
      </w:r>
      <w:r w:rsidRPr="007F3ECB">
        <w:rPr>
          <w:lang w:val="en-US"/>
        </w:rPr>
        <w:t>.</w:t>
      </w:r>
      <w:ins w:id="34" w:author="xiaowan" w:date="2021-10-03T15:55:00Z">
        <w:r w:rsidR="006C3301">
          <w:rPr>
            <w:lang w:val="en-US"/>
          </w:rPr>
          <w:t xml:space="preserve"> </w:t>
        </w:r>
      </w:ins>
    </w:p>
    <w:p w14:paraId="3F19488B" w14:textId="3BF66948" w:rsidR="006C3301" w:rsidRDefault="00153E71" w:rsidP="006C3301">
      <w:pPr>
        <w:suppressAutoHyphens/>
        <w:spacing w:line="276" w:lineRule="auto"/>
        <w:rPr>
          <w:ins w:id="35" w:author="xiaowan" w:date="2021-10-03T15:56:00Z"/>
          <w:rFonts w:eastAsia="Calibri"/>
          <w:lang w:val="en-US"/>
        </w:rPr>
      </w:pPr>
      <w:ins w:id="36" w:author="xiaowan" w:date="2021-10-03T16:07:00Z">
        <w:r w:rsidRPr="007F3ECB">
          <w:rPr>
            <w:lang w:val="en-US"/>
          </w:rPr>
          <w:lastRenderedPageBreak/>
          <w:t xml:space="preserve">Based on MNO policy, the 5G network shall provide suitable APIs to allow a trusted </w:t>
        </w:r>
        <w:r>
          <w:rPr>
            <w:lang w:val="en-US"/>
          </w:rPr>
          <w:t>third-party</w:t>
        </w:r>
        <w:r w:rsidRPr="007F3ECB">
          <w:rPr>
            <w:lang w:val="en-US"/>
          </w:rPr>
          <w:t xml:space="preserve"> to add/remove a</w:t>
        </w:r>
        <w:r>
          <w:rPr>
            <w:lang w:val="en-US"/>
          </w:rPr>
          <w:t>n</w:t>
        </w:r>
        <w:r w:rsidRPr="007F3ECB">
          <w:rPr>
            <w:lang w:val="en-US"/>
          </w:rPr>
          <w:t xml:space="preserve"> </w:t>
        </w:r>
      </w:ins>
      <w:proofErr w:type="spellStart"/>
      <w:ins w:id="37" w:author="xiaowan" w:date="2021-10-03T15:55:00Z">
        <w:r w:rsidR="006C3301">
          <w:rPr>
            <w:lang w:val="en-US"/>
          </w:rPr>
          <w:t>eRG</w:t>
        </w:r>
        <w:proofErr w:type="spellEnd"/>
        <w:r w:rsidR="006C3301">
          <w:rPr>
            <w:lang w:val="en-US"/>
          </w:rPr>
          <w:t xml:space="preserve"> or </w:t>
        </w:r>
      </w:ins>
      <w:ins w:id="38" w:author="xiaowan" w:date="2021-10-03T15:56:00Z">
        <w:r w:rsidR="006C3301">
          <w:rPr>
            <w:rFonts w:eastAsia="Calibri"/>
            <w:lang w:val="en-US"/>
          </w:rPr>
          <w:t>a</w:t>
        </w:r>
      </w:ins>
      <w:ins w:id="39" w:author="xiaowan" w:date="2021-10-03T15:55:00Z">
        <w:r w:rsidR="006C3301" w:rsidRPr="00473879">
          <w:rPr>
            <w:rFonts w:eastAsia="Calibri"/>
            <w:lang w:val="en-US"/>
          </w:rPr>
          <w:t xml:space="preserve"> </w:t>
        </w:r>
        <w:r w:rsidR="006C3301">
          <w:rPr>
            <w:rFonts w:eastAsia="Calibri"/>
            <w:lang w:val="en-US"/>
          </w:rPr>
          <w:t>PIN Element with the Gateway Capability</w:t>
        </w:r>
      </w:ins>
      <w:ins w:id="40" w:author="xiaowan" w:date="2021-10-03T16:08:00Z">
        <w:r w:rsidRPr="00153E71">
          <w:rPr>
            <w:lang w:val="en-US"/>
          </w:rPr>
          <w:t xml:space="preserve"> </w:t>
        </w:r>
        <w:r w:rsidRPr="007F3ECB">
          <w:rPr>
            <w:lang w:val="en-US"/>
          </w:rPr>
          <w:t xml:space="preserve">to/from a specific 5G LAN-VN managed by the trusted </w:t>
        </w:r>
        <w:r>
          <w:rPr>
            <w:lang w:val="en-US"/>
          </w:rPr>
          <w:t>third-party</w:t>
        </w:r>
      </w:ins>
      <w:ins w:id="41" w:author="xiaowan" w:date="2021-10-03T15:56:00Z">
        <w:r w:rsidR="006C3301">
          <w:rPr>
            <w:rFonts w:eastAsia="Calibri"/>
            <w:lang w:val="en-US"/>
          </w:rPr>
          <w:t xml:space="preserve">, </w:t>
        </w:r>
        <w:proofErr w:type="gramStart"/>
        <w:r w:rsidR="006C3301">
          <w:rPr>
            <w:rFonts w:eastAsia="Calibri"/>
            <w:lang w:val="en-US"/>
          </w:rPr>
          <w:t>in order to</w:t>
        </w:r>
        <w:proofErr w:type="gramEnd"/>
        <w:r w:rsidR="006C3301">
          <w:rPr>
            <w:rFonts w:eastAsia="Calibri"/>
            <w:lang w:val="en-US"/>
          </w:rPr>
          <w:t xml:space="preserve"> support the communication between non</w:t>
        </w:r>
      </w:ins>
      <w:ins w:id="42" w:author="xiaowan" w:date="2021-10-03T15:57:00Z">
        <w:r w:rsidR="006C3301">
          <w:rPr>
            <w:rFonts w:eastAsia="Calibri"/>
            <w:lang w:val="en-US"/>
          </w:rPr>
          <w:t>-</w:t>
        </w:r>
      </w:ins>
      <w:ins w:id="43" w:author="xiaowan" w:date="2021-10-03T15:56:00Z">
        <w:r w:rsidR="006C3301">
          <w:rPr>
            <w:rFonts w:eastAsia="Calibri"/>
            <w:lang w:val="en-US"/>
          </w:rPr>
          <w:t>3GPP device and UE in one 5G LAN-VN</w:t>
        </w:r>
        <w:r w:rsidR="006C3301" w:rsidRPr="006A2A11">
          <w:rPr>
            <w:rFonts w:eastAsia="Calibri"/>
            <w:lang w:val="en-US"/>
          </w:rPr>
          <w:t>.</w:t>
        </w:r>
      </w:ins>
    </w:p>
    <w:p w14:paraId="6EE22CAC" w14:textId="55BFEDF9" w:rsidR="00764B77" w:rsidRPr="007F3ECB" w:rsidRDefault="00764B77" w:rsidP="00764B77">
      <w:pPr>
        <w:rPr>
          <w:lang w:val="en-US"/>
        </w:rPr>
      </w:pPr>
    </w:p>
    <w:bookmarkEnd w:id="17"/>
    <w:bookmarkEnd w:id="18"/>
    <w:bookmarkEnd w:id="19"/>
    <w:bookmarkEnd w:id="20"/>
    <w:bookmarkEnd w:id="21"/>
    <w:p w14:paraId="7ABA5717" w14:textId="6AA13BEF" w:rsidR="00A31047" w:rsidRPr="00503529" w:rsidRDefault="00A31047" w:rsidP="00A31047">
      <w:pPr>
        <w:pStyle w:val="EditorsNote"/>
        <w:ind w:left="0" w:firstLine="0"/>
        <w:jc w:val="center"/>
        <w:rPr>
          <w:b/>
          <w:sz w:val="32"/>
        </w:rPr>
      </w:pPr>
      <w:r w:rsidRPr="00503529">
        <w:rPr>
          <w:b/>
          <w:sz w:val="32"/>
        </w:rPr>
        <w:t>****</w:t>
      </w:r>
      <w:r>
        <w:rPr>
          <w:b/>
          <w:sz w:val="32"/>
        </w:rPr>
        <w:t xml:space="preserve">END OF </w:t>
      </w:r>
      <w:r w:rsidRPr="00503529">
        <w:rPr>
          <w:b/>
          <w:sz w:val="32"/>
        </w:rPr>
        <w:t>CHANGES****</w:t>
      </w:r>
    </w:p>
    <w:p w14:paraId="63A0DF99" w14:textId="32B8399D" w:rsidR="00E8629F" w:rsidRPr="00A31047" w:rsidRDefault="00E8629F" w:rsidP="00503529"/>
    <w:sectPr w:rsidR="00E8629F" w:rsidRPr="00A31047" w:rsidSect="007A2380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30911D" w14:textId="77777777" w:rsidR="00F40076" w:rsidRDefault="00F40076">
      <w:r>
        <w:separator/>
      </w:r>
    </w:p>
  </w:endnote>
  <w:endnote w:type="continuationSeparator" w:id="0">
    <w:p w14:paraId="6F25E9D6" w14:textId="77777777" w:rsidR="00F40076" w:rsidRDefault="00F400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3A5859" w14:textId="77777777" w:rsidR="0089066A" w:rsidRDefault="0089066A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6CA41B" w14:textId="77777777" w:rsidR="00F40076" w:rsidRDefault="00F40076">
      <w:r>
        <w:separator/>
      </w:r>
    </w:p>
  </w:footnote>
  <w:footnote w:type="continuationSeparator" w:id="0">
    <w:p w14:paraId="50177660" w14:textId="77777777" w:rsidR="00F40076" w:rsidRDefault="00F400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ED6122"/>
    <w:multiLevelType w:val="hybridMultilevel"/>
    <w:tmpl w:val="9892842E"/>
    <w:lvl w:ilvl="0" w:tplc="198A081C">
      <w:start w:val="22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8002E7"/>
    <w:multiLevelType w:val="hybridMultilevel"/>
    <w:tmpl w:val="7284D270"/>
    <w:lvl w:ilvl="0" w:tplc="385A53A6">
      <w:start w:val="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391495"/>
    <w:multiLevelType w:val="hybridMultilevel"/>
    <w:tmpl w:val="06D21006"/>
    <w:lvl w:ilvl="0" w:tplc="58B218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2350136"/>
    <w:multiLevelType w:val="hybridMultilevel"/>
    <w:tmpl w:val="D31455E8"/>
    <w:lvl w:ilvl="0" w:tplc="6658DC94">
      <w:start w:val="3"/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5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557D8D"/>
    <w:multiLevelType w:val="hybridMultilevel"/>
    <w:tmpl w:val="D74E824A"/>
    <w:lvl w:ilvl="0" w:tplc="5540EC7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753D09"/>
    <w:multiLevelType w:val="hybridMultilevel"/>
    <w:tmpl w:val="BF0A908A"/>
    <w:lvl w:ilvl="0" w:tplc="91EA26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3B68C4"/>
    <w:multiLevelType w:val="hybridMultilevel"/>
    <w:tmpl w:val="6C64CEFE"/>
    <w:lvl w:ilvl="0" w:tplc="DD84AA64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2" w15:restartNumberingAfterBreak="0">
    <w:nsid w:val="674B64AF"/>
    <w:multiLevelType w:val="hybridMultilevel"/>
    <w:tmpl w:val="D034D7F2"/>
    <w:lvl w:ilvl="0" w:tplc="77AC660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743C99"/>
    <w:multiLevelType w:val="hybridMultilevel"/>
    <w:tmpl w:val="14405070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19"/>
  </w:num>
  <w:num w:numId="6">
    <w:abstractNumId w:val="6"/>
  </w:num>
  <w:num w:numId="7">
    <w:abstractNumId w:val="12"/>
  </w:num>
  <w:num w:numId="8">
    <w:abstractNumId w:val="2"/>
  </w:num>
  <w:num w:numId="9">
    <w:abstractNumId w:val="16"/>
  </w:num>
  <w:num w:numId="10">
    <w:abstractNumId w:val="10"/>
  </w:num>
  <w:num w:numId="11">
    <w:abstractNumId w:val="4"/>
  </w:num>
  <w:num w:numId="12">
    <w:abstractNumId w:val="7"/>
  </w:num>
  <w:num w:numId="13">
    <w:abstractNumId w:val="24"/>
  </w:num>
  <w:num w:numId="14">
    <w:abstractNumId w:val="3"/>
  </w:num>
  <w:num w:numId="15">
    <w:abstractNumId w:val="15"/>
  </w:num>
  <w:num w:numId="16">
    <w:abstractNumId w:val="5"/>
  </w:num>
  <w:num w:numId="17">
    <w:abstractNumId w:val="13"/>
  </w:num>
  <w:num w:numId="18">
    <w:abstractNumId w:val="18"/>
  </w:num>
  <w:num w:numId="19">
    <w:abstractNumId w:val="17"/>
  </w:num>
  <w:num w:numId="20">
    <w:abstractNumId w:val="20"/>
  </w:num>
  <w:num w:numId="21">
    <w:abstractNumId w:val="23"/>
  </w:num>
  <w:num w:numId="22">
    <w:abstractNumId w:val="22"/>
  </w:num>
  <w:num w:numId="23">
    <w:abstractNumId w:val="14"/>
  </w:num>
  <w:num w:numId="24">
    <w:abstractNumId w:val="21"/>
  </w:num>
  <w:num w:numId="25">
    <w:abstractNumId w:val="9"/>
  </w:num>
  <w:num w:numId="2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aowan">
    <w15:presenceInfo w15:providerId="None" w15:userId="xiaow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98D"/>
    <w:rsid w:val="00007528"/>
    <w:rsid w:val="0001192F"/>
    <w:rsid w:val="0002191D"/>
    <w:rsid w:val="000266A0"/>
    <w:rsid w:val="00027375"/>
    <w:rsid w:val="000319FE"/>
    <w:rsid w:val="00031C1D"/>
    <w:rsid w:val="0004576B"/>
    <w:rsid w:val="000513A2"/>
    <w:rsid w:val="00066B19"/>
    <w:rsid w:val="000718A1"/>
    <w:rsid w:val="0007447A"/>
    <w:rsid w:val="00085221"/>
    <w:rsid w:val="000855C8"/>
    <w:rsid w:val="00093E7E"/>
    <w:rsid w:val="000952AB"/>
    <w:rsid w:val="00095702"/>
    <w:rsid w:val="000A60AD"/>
    <w:rsid w:val="000B5913"/>
    <w:rsid w:val="000D6CFC"/>
    <w:rsid w:val="000F5AEA"/>
    <w:rsid w:val="00107CBD"/>
    <w:rsid w:val="00113A9D"/>
    <w:rsid w:val="0014171B"/>
    <w:rsid w:val="001439FA"/>
    <w:rsid w:val="00153528"/>
    <w:rsid w:val="00153E71"/>
    <w:rsid w:val="00165CB2"/>
    <w:rsid w:val="00185F48"/>
    <w:rsid w:val="0019451C"/>
    <w:rsid w:val="00197990"/>
    <w:rsid w:val="001A08AA"/>
    <w:rsid w:val="001A1CB2"/>
    <w:rsid w:val="001A3120"/>
    <w:rsid w:val="001C3A35"/>
    <w:rsid w:val="001D017D"/>
    <w:rsid w:val="001D6589"/>
    <w:rsid w:val="001E2922"/>
    <w:rsid w:val="001E46A6"/>
    <w:rsid w:val="001F789C"/>
    <w:rsid w:val="00212373"/>
    <w:rsid w:val="00212EC5"/>
    <w:rsid w:val="002138EA"/>
    <w:rsid w:val="00214FBD"/>
    <w:rsid w:val="0021649B"/>
    <w:rsid w:val="00222897"/>
    <w:rsid w:val="00235394"/>
    <w:rsid w:val="00246CE1"/>
    <w:rsid w:val="0025020B"/>
    <w:rsid w:val="00250EA9"/>
    <w:rsid w:val="0025425E"/>
    <w:rsid w:val="0026179F"/>
    <w:rsid w:val="00274E1A"/>
    <w:rsid w:val="00282213"/>
    <w:rsid w:val="00283F33"/>
    <w:rsid w:val="00290458"/>
    <w:rsid w:val="002A436E"/>
    <w:rsid w:val="002A6E15"/>
    <w:rsid w:val="002B20A3"/>
    <w:rsid w:val="002D271C"/>
    <w:rsid w:val="002E1AEA"/>
    <w:rsid w:val="002E1EAC"/>
    <w:rsid w:val="002F4093"/>
    <w:rsid w:val="002F6641"/>
    <w:rsid w:val="0030171F"/>
    <w:rsid w:val="00302AC9"/>
    <w:rsid w:val="00302EB0"/>
    <w:rsid w:val="003313F4"/>
    <w:rsid w:val="003360E1"/>
    <w:rsid w:val="00343E39"/>
    <w:rsid w:val="00351F51"/>
    <w:rsid w:val="00352F31"/>
    <w:rsid w:val="00353A7A"/>
    <w:rsid w:val="003545E5"/>
    <w:rsid w:val="00356702"/>
    <w:rsid w:val="00360514"/>
    <w:rsid w:val="0036175A"/>
    <w:rsid w:val="00367724"/>
    <w:rsid w:val="00372EE9"/>
    <w:rsid w:val="00376944"/>
    <w:rsid w:val="00377486"/>
    <w:rsid w:val="00380D8D"/>
    <w:rsid w:val="00383AF7"/>
    <w:rsid w:val="0038712D"/>
    <w:rsid w:val="003D7224"/>
    <w:rsid w:val="003F582F"/>
    <w:rsid w:val="00403944"/>
    <w:rsid w:val="00423490"/>
    <w:rsid w:val="00441B5A"/>
    <w:rsid w:val="00444225"/>
    <w:rsid w:val="004454F8"/>
    <w:rsid w:val="004459EB"/>
    <w:rsid w:val="00446248"/>
    <w:rsid w:val="00450ADA"/>
    <w:rsid w:val="0047516E"/>
    <w:rsid w:val="004817C5"/>
    <w:rsid w:val="00483551"/>
    <w:rsid w:val="00487E20"/>
    <w:rsid w:val="004941CD"/>
    <w:rsid w:val="0049662B"/>
    <w:rsid w:val="004A17C7"/>
    <w:rsid w:val="004A36DB"/>
    <w:rsid w:val="004A632E"/>
    <w:rsid w:val="004B5C7B"/>
    <w:rsid w:val="004B649B"/>
    <w:rsid w:val="004C230B"/>
    <w:rsid w:val="004D0315"/>
    <w:rsid w:val="004D6C3B"/>
    <w:rsid w:val="004D6E7C"/>
    <w:rsid w:val="004E6251"/>
    <w:rsid w:val="004E6D47"/>
    <w:rsid w:val="004E73BA"/>
    <w:rsid w:val="004E766C"/>
    <w:rsid w:val="004F2944"/>
    <w:rsid w:val="004F2F10"/>
    <w:rsid w:val="004F67C7"/>
    <w:rsid w:val="004F7A3D"/>
    <w:rsid w:val="00503529"/>
    <w:rsid w:val="0050364C"/>
    <w:rsid w:val="00505BFA"/>
    <w:rsid w:val="005157A8"/>
    <w:rsid w:val="00523E0A"/>
    <w:rsid w:val="00524507"/>
    <w:rsid w:val="00542265"/>
    <w:rsid w:val="0054566F"/>
    <w:rsid w:val="00550724"/>
    <w:rsid w:val="00555A18"/>
    <w:rsid w:val="0057491E"/>
    <w:rsid w:val="00580A86"/>
    <w:rsid w:val="0058154A"/>
    <w:rsid w:val="00594650"/>
    <w:rsid w:val="005B3F75"/>
    <w:rsid w:val="005C2811"/>
    <w:rsid w:val="005C68DC"/>
    <w:rsid w:val="005C7DF7"/>
    <w:rsid w:val="005C7F7D"/>
    <w:rsid w:val="005D2481"/>
    <w:rsid w:val="005D283B"/>
    <w:rsid w:val="005D4A43"/>
    <w:rsid w:val="005E265E"/>
    <w:rsid w:val="00617347"/>
    <w:rsid w:val="0062500F"/>
    <w:rsid w:val="006275F9"/>
    <w:rsid w:val="00631594"/>
    <w:rsid w:val="00642075"/>
    <w:rsid w:val="00645857"/>
    <w:rsid w:val="00655BA6"/>
    <w:rsid w:val="0066094E"/>
    <w:rsid w:val="00673C03"/>
    <w:rsid w:val="00682BC3"/>
    <w:rsid w:val="006856E5"/>
    <w:rsid w:val="006B0D02"/>
    <w:rsid w:val="006B2CB3"/>
    <w:rsid w:val="006B7E10"/>
    <w:rsid w:val="006C09B0"/>
    <w:rsid w:val="006C3301"/>
    <w:rsid w:val="006D7613"/>
    <w:rsid w:val="006E4F22"/>
    <w:rsid w:val="006F2616"/>
    <w:rsid w:val="006F542D"/>
    <w:rsid w:val="007002ED"/>
    <w:rsid w:val="00704F49"/>
    <w:rsid w:val="00705B17"/>
    <w:rsid w:val="0070646B"/>
    <w:rsid w:val="007066FA"/>
    <w:rsid w:val="00707941"/>
    <w:rsid w:val="00712027"/>
    <w:rsid w:val="007122C1"/>
    <w:rsid w:val="007222F7"/>
    <w:rsid w:val="007253AE"/>
    <w:rsid w:val="0075000C"/>
    <w:rsid w:val="00751C51"/>
    <w:rsid w:val="00764B77"/>
    <w:rsid w:val="00766FAF"/>
    <w:rsid w:val="0077393C"/>
    <w:rsid w:val="00781B9E"/>
    <w:rsid w:val="007830A4"/>
    <w:rsid w:val="007A1A9C"/>
    <w:rsid w:val="007A2380"/>
    <w:rsid w:val="007C3852"/>
    <w:rsid w:val="007D6048"/>
    <w:rsid w:val="007D6514"/>
    <w:rsid w:val="007E1C58"/>
    <w:rsid w:val="007E7472"/>
    <w:rsid w:val="007F0E1E"/>
    <w:rsid w:val="007F377A"/>
    <w:rsid w:val="007F3E72"/>
    <w:rsid w:val="007F62EA"/>
    <w:rsid w:val="00824D95"/>
    <w:rsid w:val="00831C39"/>
    <w:rsid w:val="00836C44"/>
    <w:rsid w:val="00853CF9"/>
    <w:rsid w:val="008574D6"/>
    <w:rsid w:val="00860649"/>
    <w:rsid w:val="00863885"/>
    <w:rsid w:val="008716C1"/>
    <w:rsid w:val="008736CA"/>
    <w:rsid w:val="0088070D"/>
    <w:rsid w:val="00881732"/>
    <w:rsid w:val="0089007F"/>
    <w:rsid w:val="0089066A"/>
    <w:rsid w:val="00893454"/>
    <w:rsid w:val="008B266F"/>
    <w:rsid w:val="008B6A07"/>
    <w:rsid w:val="008C60E9"/>
    <w:rsid w:val="008D050B"/>
    <w:rsid w:val="008E1A41"/>
    <w:rsid w:val="008E401D"/>
    <w:rsid w:val="008F0910"/>
    <w:rsid w:val="008F0A4D"/>
    <w:rsid w:val="008F13CF"/>
    <w:rsid w:val="008F2806"/>
    <w:rsid w:val="008F7D93"/>
    <w:rsid w:val="009055B8"/>
    <w:rsid w:val="00911A0A"/>
    <w:rsid w:val="009246C1"/>
    <w:rsid w:val="00931702"/>
    <w:rsid w:val="0093171D"/>
    <w:rsid w:val="0094047C"/>
    <w:rsid w:val="00941DCE"/>
    <w:rsid w:val="00943492"/>
    <w:rsid w:val="00944FEC"/>
    <w:rsid w:val="00957287"/>
    <w:rsid w:val="009701F7"/>
    <w:rsid w:val="00983910"/>
    <w:rsid w:val="009A1783"/>
    <w:rsid w:val="009B4180"/>
    <w:rsid w:val="009B7D35"/>
    <w:rsid w:val="009C0727"/>
    <w:rsid w:val="009C43DB"/>
    <w:rsid w:val="009E56AE"/>
    <w:rsid w:val="009E5EB3"/>
    <w:rsid w:val="009E7498"/>
    <w:rsid w:val="009F554C"/>
    <w:rsid w:val="00A06500"/>
    <w:rsid w:val="00A10B70"/>
    <w:rsid w:val="00A14E4E"/>
    <w:rsid w:val="00A16CF7"/>
    <w:rsid w:val="00A17573"/>
    <w:rsid w:val="00A301DB"/>
    <w:rsid w:val="00A31047"/>
    <w:rsid w:val="00A527B9"/>
    <w:rsid w:val="00A64063"/>
    <w:rsid w:val="00A65439"/>
    <w:rsid w:val="00A66ED2"/>
    <w:rsid w:val="00A72864"/>
    <w:rsid w:val="00A77896"/>
    <w:rsid w:val="00A81B15"/>
    <w:rsid w:val="00A85DBC"/>
    <w:rsid w:val="00A941C7"/>
    <w:rsid w:val="00AA3F1B"/>
    <w:rsid w:val="00AB3F85"/>
    <w:rsid w:val="00AB7B7F"/>
    <w:rsid w:val="00AC1E9D"/>
    <w:rsid w:val="00AD18A8"/>
    <w:rsid w:val="00AE4CE0"/>
    <w:rsid w:val="00AF1398"/>
    <w:rsid w:val="00AF39FD"/>
    <w:rsid w:val="00AF70DC"/>
    <w:rsid w:val="00B04059"/>
    <w:rsid w:val="00B16DFB"/>
    <w:rsid w:val="00B2662F"/>
    <w:rsid w:val="00B42EA5"/>
    <w:rsid w:val="00B53A49"/>
    <w:rsid w:val="00B623BE"/>
    <w:rsid w:val="00B760B8"/>
    <w:rsid w:val="00B8446C"/>
    <w:rsid w:val="00BA0F42"/>
    <w:rsid w:val="00BB11A8"/>
    <w:rsid w:val="00BB2531"/>
    <w:rsid w:val="00BB437D"/>
    <w:rsid w:val="00BC0306"/>
    <w:rsid w:val="00BF0E91"/>
    <w:rsid w:val="00BF133C"/>
    <w:rsid w:val="00BF5A50"/>
    <w:rsid w:val="00C17040"/>
    <w:rsid w:val="00C178B7"/>
    <w:rsid w:val="00C31FC1"/>
    <w:rsid w:val="00C65883"/>
    <w:rsid w:val="00C77A2A"/>
    <w:rsid w:val="00C8702D"/>
    <w:rsid w:val="00CB29FB"/>
    <w:rsid w:val="00CB2C2C"/>
    <w:rsid w:val="00CB3908"/>
    <w:rsid w:val="00CC40C6"/>
    <w:rsid w:val="00CD00EE"/>
    <w:rsid w:val="00CD7107"/>
    <w:rsid w:val="00CE3D5D"/>
    <w:rsid w:val="00CF2E2D"/>
    <w:rsid w:val="00CF2EF5"/>
    <w:rsid w:val="00D05E25"/>
    <w:rsid w:val="00D22ABA"/>
    <w:rsid w:val="00D32228"/>
    <w:rsid w:val="00D3763D"/>
    <w:rsid w:val="00D43876"/>
    <w:rsid w:val="00D47035"/>
    <w:rsid w:val="00D51AB5"/>
    <w:rsid w:val="00D520E4"/>
    <w:rsid w:val="00D52D7A"/>
    <w:rsid w:val="00D57DFA"/>
    <w:rsid w:val="00D615D6"/>
    <w:rsid w:val="00D7175A"/>
    <w:rsid w:val="00D756B6"/>
    <w:rsid w:val="00D87EF7"/>
    <w:rsid w:val="00DB59E3"/>
    <w:rsid w:val="00DC3CCB"/>
    <w:rsid w:val="00DD0C2C"/>
    <w:rsid w:val="00DE5020"/>
    <w:rsid w:val="00DE53AD"/>
    <w:rsid w:val="00E26A9F"/>
    <w:rsid w:val="00E42DAB"/>
    <w:rsid w:val="00E55ABC"/>
    <w:rsid w:val="00E57B74"/>
    <w:rsid w:val="00E62920"/>
    <w:rsid w:val="00E73593"/>
    <w:rsid w:val="00E750F9"/>
    <w:rsid w:val="00E8629F"/>
    <w:rsid w:val="00E93B8F"/>
    <w:rsid w:val="00EA3C24"/>
    <w:rsid w:val="00EA6F36"/>
    <w:rsid w:val="00EB278F"/>
    <w:rsid w:val="00EB2AFC"/>
    <w:rsid w:val="00EB36D7"/>
    <w:rsid w:val="00EB3BDE"/>
    <w:rsid w:val="00EB7998"/>
    <w:rsid w:val="00EC0173"/>
    <w:rsid w:val="00ED2013"/>
    <w:rsid w:val="00ED293D"/>
    <w:rsid w:val="00EF1A33"/>
    <w:rsid w:val="00EF1EA0"/>
    <w:rsid w:val="00EF70A8"/>
    <w:rsid w:val="00F072D8"/>
    <w:rsid w:val="00F21237"/>
    <w:rsid w:val="00F2461A"/>
    <w:rsid w:val="00F40076"/>
    <w:rsid w:val="00F4495C"/>
    <w:rsid w:val="00F61892"/>
    <w:rsid w:val="00F7014B"/>
    <w:rsid w:val="00F90E35"/>
    <w:rsid w:val="00F91F2D"/>
    <w:rsid w:val="00F94E05"/>
    <w:rsid w:val="00FA2994"/>
    <w:rsid w:val="00FA5799"/>
    <w:rsid w:val="00FB3EE3"/>
    <w:rsid w:val="00FC051F"/>
    <w:rsid w:val="00FC330E"/>
    <w:rsid w:val="00FE2DDE"/>
    <w:rsid w:val="00FE5E3C"/>
    <w:rsid w:val="00FE7A88"/>
    <w:rsid w:val="00FF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A2380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7A23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A23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A23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A2380"/>
    <w:pPr>
      <w:outlineLvl w:val="5"/>
    </w:pPr>
  </w:style>
  <w:style w:type="paragraph" w:styleId="7">
    <w:name w:val="heading 7"/>
    <w:basedOn w:val="H6"/>
    <w:next w:val="a"/>
    <w:qFormat/>
    <w:rsid w:val="007A2380"/>
    <w:pPr>
      <w:outlineLvl w:val="6"/>
    </w:pPr>
  </w:style>
  <w:style w:type="paragraph" w:styleId="8">
    <w:name w:val="heading 8"/>
    <w:basedOn w:val="1"/>
    <w:next w:val="a"/>
    <w:qFormat/>
    <w:rsid w:val="007A238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A23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a3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7A2380"/>
    <w:pPr>
      <w:keepLines/>
      <w:spacing w:after="0"/>
    </w:pPr>
  </w:style>
  <w:style w:type="paragraph" w:styleId="21">
    <w:name w:val="index 2"/>
    <w:basedOn w:val="11"/>
    <w:semiHidden/>
    <w:rsid w:val="007A2380"/>
    <w:pPr>
      <w:ind w:left="284"/>
    </w:pPr>
  </w:style>
  <w:style w:type="paragraph" w:customStyle="1" w:styleId="TT">
    <w:name w:val="TT"/>
    <w:basedOn w:val="1"/>
    <w:next w:val="a"/>
    <w:rsid w:val="007A2380"/>
    <w:pPr>
      <w:outlineLvl w:val="9"/>
    </w:pPr>
  </w:style>
  <w:style w:type="paragraph" w:styleId="a4">
    <w:name w:val="footer"/>
    <w:basedOn w:val="a3"/>
    <w:rsid w:val="007A2380"/>
    <w:pPr>
      <w:jc w:val="center"/>
    </w:pPr>
    <w:rPr>
      <w:i/>
    </w:rPr>
  </w:style>
  <w:style w:type="character" w:styleId="a5">
    <w:name w:val="footnote reference"/>
    <w:rsid w:val="007A2380"/>
    <w:rPr>
      <w:b/>
      <w:position w:val="6"/>
      <w:sz w:val="16"/>
    </w:rPr>
  </w:style>
  <w:style w:type="paragraph" w:styleId="a6">
    <w:name w:val="footnote text"/>
    <w:basedOn w:val="a"/>
    <w:link w:val="a7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a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rsid w:val="007A2380"/>
    <w:pPr>
      <w:ind w:left="851"/>
    </w:pPr>
  </w:style>
  <w:style w:type="paragraph" w:styleId="a8">
    <w:name w:val="List Number"/>
    <w:basedOn w:val="a9"/>
    <w:rsid w:val="007A2380"/>
  </w:style>
  <w:style w:type="paragraph" w:styleId="a9">
    <w:name w:val="List"/>
    <w:basedOn w:val="a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7A2380"/>
    <w:pPr>
      <w:keepLines/>
      <w:ind w:left="1702" w:hanging="1418"/>
    </w:pPr>
  </w:style>
  <w:style w:type="paragraph" w:customStyle="1" w:styleId="FP">
    <w:name w:val="FP"/>
    <w:basedOn w:val="a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a9"/>
    <w:link w:val="B1Char"/>
    <w:qFormat/>
    <w:rsid w:val="007A2380"/>
  </w:style>
  <w:style w:type="paragraph" w:styleId="TOC6">
    <w:name w:val="toc 6"/>
    <w:basedOn w:val="TOC5"/>
    <w:next w:val="a"/>
    <w:semiHidden/>
    <w:rsid w:val="007A2380"/>
    <w:pPr>
      <w:ind w:left="1985" w:hanging="1985"/>
    </w:pPr>
  </w:style>
  <w:style w:type="paragraph" w:styleId="TOC7">
    <w:name w:val="toc 7"/>
    <w:basedOn w:val="TOC6"/>
    <w:next w:val="a"/>
    <w:semiHidden/>
    <w:rsid w:val="007A2380"/>
    <w:pPr>
      <w:ind w:left="2268" w:hanging="2268"/>
    </w:pPr>
  </w:style>
  <w:style w:type="paragraph" w:styleId="23">
    <w:name w:val="List Bullet 2"/>
    <w:basedOn w:val="aa"/>
    <w:rsid w:val="007A2380"/>
    <w:pPr>
      <w:ind w:left="851"/>
    </w:pPr>
  </w:style>
  <w:style w:type="paragraph" w:styleId="aa">
    <w:name w:val="List Bullet"/>
    <w:basedOn w:val="a9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a"/>
    <w:link w:val="THZchn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rsid w:val="007A2380"/>
    <w:pPr>
      <w:ind w:left="1135"/>
    </w:pPr>
  </w:style>
  <w:style w:type="paragraph" w:styleId="24">
    <w:name w:val="List 2"/>
    <w:basedOn w:val="a9"/>
    <w:uiPriority w:val="99"/>
    <w:rsid w:val="007A2380"/>
    <w:pPr>
      <w:ind w:left="851"/>
    </w:pPr>
  </w:style>
  <w:style w:type="paragraph" w:styleId="32">
    <w:name w:val="List 3"/>
    <w:basedOn w:val="24"/>
    <w:rsid w:val="007A2380"/>
    <w:pPr>
      <w:ind w:left="1135"/>
    </w:pPr>
  </w:style>
  <w:style w:type="paragraph" w:styleId="40">
    <w:name w:val="List 4"/>
    <w:basedOn w:val="32"/>
    <w:rsid w:val="007A2380"/>
    <w:pPr>
      <w:ind w:left="1418"/>
    </w:pPr>
  </w:style>
  <w:style w:type="paragraph" w:styleId="50">
    <w:name w:val="List 5"/>
    <w:basedOn w:val="40"/>
    <w:rsid w:val="007A2380"/>
    <w:pPr>
      <w:ind w:left="1702"/>
    </w:pPr>
  </w:style>
  <w:style w:type="paragraph" w:styleId="41">
    <w:name w:val="List Bullet 4"/>
    <w:basedOn w:val="31"/>
    <w:rsid w:val="007A2380"/>
    <w:pPr>
      <w:ind w:left="1418"/>
    </w:pPr>
  </w:style>
  <w:style w:type="paragraph" w:styleId="51">
    <w:name w:val="List Bullet 5"/>
    <w:basedOn w:val="41"/>
    <w:rsid w:val="007A2380"/>
    <w:pPr>
      <w:ind w:left="1702"/>
    </w:pPr>
  </w:style>
  <w:style w:type="paragraph" w:customStyle="1" w:styleId="B2">
    <w:name w:val="B2"/>
    <w:basedOn w:val="24"/>
    <w:link w:val="B2Char"/>
    <w:rsid w:val="007A2380"/>
  </w:style>
  <w:style w:type="paragraph" w:customStyle="1" w:styleId="B3">
    <w:name w:val="B3"/>
    <w:basedOn w:val="32"/>
    <w:rsid w:val="007A2380"/>
  </w:style>
  <w:style w:type="paragraph" w:customStyle="1" w:styleId="B4">
    <w:name w:val="B4"/>
    <w:basedOn w:val="40"/>
    <w:rsid w:val="007A2380"/>
  </w:style>
  <w:style w:type="paragraph" w:customStyle="1" w:styleId="B5">
    <w:name w:val="B5"/>
    <w:basedOn w:val="50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ab">
    <w:name w:val="index heading"/>
    <w:basedOn w:val="a"/>
    <w:next w:val="a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7A2380"/>
    <w:pPr>
      <w:ind w:left="851"/>
    </w:pPr>
  </w:style>
  <w:style w:type="paragraph" w:customStyle="1" w:styleId="INDENT2">
    <w:name w:val="INDENT2"/>
    <w:basedOn w:val="a"/>
    <w:rsid w:val="007A2380"/>
    <w:pPr>
      <w:ind w:left="1135" w:hanging="284"/>
    </w:pPr>
  </w:style>
  <w:style w:type="paragraph" w:customStyle="1" w:styleId="INDENT3">
    <w:name w:val="INDENT3"/>
    <w:basedOn w:val="a"/>
    <w:rsid w:val="007A2380"/>
    <w:pPr>
      <w:ind w:left="1701" w:hanging="567"/>
    </w:pPr>
  </w:style>
  <w:style w:type="paragraph" w:customStyle="1" w:styleId="FigureTitle">
    <w:name w:val="Figure_Title"/>
    <w:basedOn w:val="a"/>
    <w:next w:val="a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7A2380"/>
    <w:pPr>
      <w:keepNext/>
      <w:keepLines/>
    </w:pPr>
    <w:rPr>
      <w:b/>
    </w:rPr>
  </w:style>
  <w:style w:type="paragraph" w:customStyle="1" w:styleId="enumlev2">
    <w:name w:val="enumlev2"/>
    <w:basedOn w:val="a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c">
    <w:name w:val="caption"/>
    <w:basedOn w:val="a"/>
    <w:next w:val="a"/>
    <w:qFormat/>
    <w:rsid w:val="007A2380"/>
    <w:pPr>
      <w:spacing w:before="120" w:after="120"/>
    </w:pPr>
    <w:rPr>
      <w:b/>
    </w:rPr>
  </w:style>
  <w:style w:type="character" w:styleId="ad">
    <w:name w:val="Hyperlink"/>
    <w:uiPriority w:val="99"/>
    <w:rsid w:val="007A2380"/>
    <w:rPr>
      <w:color w:val="0000FF"/>
      <w:u w:val="single"/>
    </w:rPr>
  </w:style>
  <w:style w:type="character" w:styleId="ae">
    <w:name w:val="FollowedHyperlink"/>
    <w:rsid w:val="007A2380"/>
    <w:rPr>
      <w:color w:val="800080"/>
      <w:u w:val="single"/>
    </w:rPr>
  </w:style>
  <w:style w:type="paragraph" w:styleId="af">
    <w:name w:val="Document Map"/>
    <w:basedOn w:val="a"/>
    <w:semiHidden/>
    <w:rsid w:val="007A2380"/>
    <w:pPr>
      <w:shd w:val="clear" w:color="auto" w:fill="000080"/>
    </w:pPr>
    <w:rPr>
      <w:rFonts w:ascii="Tahoma" w:hAnsi="Tahoma"/>
    </w:rPr>
  </w:style>
  <w:style w:type="paragraph" w:styleId="af0">
    <w:name w:val="Plain Text"/>
    <w:basedOn w:val="a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af1">
    <w:name w:val="Body Text"/>
    <w:basedOn w:val="a"/>
    <w:rsid w:val="007A2380"/>
  </w:style>
  <w:style w:type="character" w:styleId="af2">
    <w:name w:val="annotation reference"/>
    <w:rsid w:val="007A2380"/>
    <w:rPr>
      <w:sz w:val="16"/>
    </w:rPr>
  </w:style>
  <w:style w:type="paragraph" w:customStyle="1" w:styleId="Guidance">
    <w:name w:val="Guidance"/>
    <w:basedOn w:val="a"/>
    <w:rsid w:val="007A2380"/>
    <w:rPr>
      <w:i/>
      <w:color w:val="0000FF"/>
    </w:rPr>
  </w:style>
  <w:style w:type="paragraph" w:styleId="af3">
    <w:name w:val="annotation text"/>
    <w:basedOn w:val="a"/>
    <w:link w:val="af4"/>
    <w:rsid w:val="007A2380"/>
  </w:style>
  <w:style w:type="paragraph" w:styleId="af5">
    <w:name w:val="Balloon Text"/>
    <w:basedOn w:val="a"/>
    <w:link w:val="af6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af6">
    <w:name w:val="批注框文本 字符"/>
    <w:basedOn w:val="a0"/>
    <w:link w:val="af5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af7">
    <w:name w:val="List Paragraph"/>
    <w:basedOn w:val="a"/>
    <w:uiPriority w:val="34"/>
    <w:qFormat/>
    <w:rsid w:val="005157A8"/>
    <w:pPr>
      <w:ind w:left="720"/>
      <w:contextualSpacing/>
    </w:pPr>
  </w:style>
  <w:style w:type="paragraph" w:styleId="af8">
    <w:name w:val="annotation subject"/>
    <w:basedOn w:val="af3"/>
    <w:next w:val="af3"/>
    <w:link w:val="af9"/>
    <w:rsid w:val="0000098D"/>
    <w:rPr>
      <w:b/>
      <w:bCs/>
    </w:rPr>
  </w:style>
  <w:style w:type="character" w:customStyle="1" w:styleId="af4">
    <w:name w:val="批注文字 字符"/>
    <w:basedOn w:val="a0"/>
    <w:link w:val="af3"/>
    <w:rsid w:val="0000098D"/>
    <w:rPr>
      <w:lang w:val="en-GB" w:eastAsia="en-US"/>
    </w:rPr>
  </w:style>
  <w:style w:type="character" w:customStyle="1" w:styleId="af9">
    <w:name w:val="批注主题 字符"/>
    <w:basedOn w:val="af4"/>
    <w:link w:val="af8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AF70DC"/>
    <w:rPr>
      <w:lang w:val="en-GB" w:eastAsia="en-US"/>
    </w:rPr>
  </w:style>
  <w:style w:type="character" w:customStyle="1" w:styleId="NOChar">
    <w:name w:val="NO Char"/>
    <w:link w:val="NO"/>
    <w:qFormat/>
    <w:rsid w:val="00AF70DC"/>
    <w:rPr>
      <w:lang w:val="en-GB" w:eastAsia="en-US"/>
    </w:rPr>
  </w:style>
  <w:style w:type="paragraph" w:styleId="afa">
    <w:name w:val="Normal (Web)"/>
    <w:basedOn w:val="a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a7">
    <w:name w:val="脚注文本 字符"/>
    <w:basedOn w:val="a0"/>
    <w:link w:val="a6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afb">
    <w:name w:val="Revision"/>
    <w:hidden/>
    <w:uiPriority w:val="99"/>
    <w:semiHidden/>
    <w:rsid w:val="008736CA"/>
    <w:rPr>
      <w:lang w:val="en-GB" w:eastAsia="en-US"/>
    </w:rPr>
  </w:style>
  <w:style w:type="character" w:customStyle="1" w:styleId="10">
    <w:name w:val="标题 1 字符"/>
    <w:basedOn w:val="a0"/>
    <w:link w:val="1"/>
    <w:rsid w:val="004A36DB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4A36DB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customStyle="1" w:styleId="THZchn">
    <w:name w:val="TH Zchn"/>
    <w:link w:val="TH"/>
    <w:rsid w:val="00AC1E9D"/>
    <w:rPr>
      <w:rFonts w:ascii="Arial" w:hAnsi="Arial"/>
      <w:b/>
      <w:lang w:val="en-GB" w:eastAsia="en-US"/>
    </w:rPr>
  </w:style>
  <w:style w:type="paragraph" w:styleId="HTML">
    <w:name w:val="HTML Preformatted"/>
    <w:basedOn w:val="a"/>
    <w:link w:val="HTML0"/>
    <w:uiPriority w:val="99"/>
    <w:unhideWhenUsed/>
    <w:rsid w:val="00C178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0">
    <w:name w:val="HTML 预设格式 字符"/>
    <w:basedOn w:val="a0"/>
    <w:link w:val="HTML"/>
    <w:uiPriority w:val="99"/>
    <w:rsid w:val="00C178B7"/>
    <w:rPr>
      <w:rFonts w:ascii="Courier New" w:eastAsia="Times New Roman" w:hAnsi="Courier New" w:cs="Courier New"/>
      <w:lang w:val="en-US" w:eastAsia="en-US"/>
    </w:rPr>
  </w:style>
  <w:style w:type="paragraph" w:customStyle="1" w:styleId="CRCoverPage">
    <w:name w:val="CR Cover Page"/>
    <w:rsid w:val="00524507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4</Pages>
  <Words>980</Words>
  <Characters>5587</Characters>
  <Application>Microsoft Office Word</Application>
  <DocSecurity>0</DocSecurity>
  <Lines>46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6554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柯小婉</cp:lastModifiedBy>
  <cp:revision>7</cp:revision>
  <dcterms:created xsi:type="dcterms:W3CDTF">2021-10-28T15:52:00Z</dcterms:created>
  <dcterms:modified xsi:type="dcterms:W3CDTF">2021-10-29T12:10:00Z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